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A302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258B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58BA">
        <w:rPr>
          <w:b/>
          <w:noProof/>
          <w:sz w:val="24"/>
        </w:rPr>
        <w:t>11</w:t>
      </w:r>
      <w:r w:rsidR="0070250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AC03D7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C03D7">
          <w:rPr>
            <w:b/>
            <w:i/>
            <w:noProof/>
            <w:sz w:val="28"/>
            <w:lang w:eastAsia="zh-CN"/>
          </w:rPr>
          <w:t>4-</w:t>
        </w:r>
        <w:r w:rsidR="00682DBD" w:rsidRPr="00682DBD">
          <w:rPr>
            <w:b/>
            <w:i/>
            <w:noProof/>
            <w:sz w:val="28"/>
            <w:lang w:eastAsia="zh-CN"/>
          </w:rPr>
          <w:t>2409480</w:t>
        </w:r>
      </w:fldSimple>
    </w:p>
    <w:p w14:paraId="7CB45193" w14:textId="086514C6" w:rsidR="001E41F3" w:rsidRDefault="0070250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</w:t>
        </w:r>
        <w:r w:rsidR="004258BA" w:rsidRPr="004258BA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</w:t>
        </w:r>
        <w:r w:rsidR="004258BA" w:rsidRPr="004258BA">
          <w:rPr>
            <w:b/>
            <w:noProof/>
            <w:sz w:val="24"/>
            <w:vertAlign w:val="superscript"/>
          </w:rPr>
          <w:t>th</w:t>
        </w:r>
        <w:r w:rsidR="004258BA">
          <w:rPr>
            <w:b/>
            <w:noProof/>
            <w:sz w:val="24"/>
          </w:rPr>
          <w:t xml:space="preserve"> </w:t>
        </w:r>
      </w:fldSimple>
      <w:r w:rsidR="004258B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EFCDD" w:rsidR="001E41F3" w:rsidRPr="00410371" w:rsidRDefault="00A54C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BA">
                <w:rPr>
                  <w:b/>
                  <w:noProof/>
                  <w:sz w:val="28"/>
                </w:rPr>
                <w:t>38.1</w:t>
              </w:r>
              <w:r w:rsidR="006D65B0">
                <w:rPr>
                  <w:b/>
                  <w:noProof/>
                  <w:sz w:val="28"/>
                </w:rPr>
                <w:t>0</w:t>
              </w:r>
              <w:r w:rsidR="004258B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0EB58" w:rsidR="001E41F3" w:rsidRPr="00410371" w:rsidRDefault="00682D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6953D" w:rsidR="001E41F3" w:rsidRPr="00410371" w:rsidRDefault="00A54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58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14CDC" w:rsidR="001E41F3" w:rsidRPr="00410371" w:rsidRDefault="00A54C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BA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906E0" w:rsidR="00F25D98" w:rsidRDefault="00425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0C95E" w:rsidR="001E41F3" w:rsidRDefault="006D65B0">
            <w:pPr>
              <w:pStyle w:val="CRCoverPage"/>
              <w:spacing w:after="0"/>
              <w:ind w:left="100"/>
              <w:rPr>
                <w:noProof/>
              </w:rPr>
            </w:pPr>
            <w:r>
              <w:t>Big CR for BS demodulation requirements for Rel-18 MIMO in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9934C" w:rsidR="001E41F3" w:rsidRDefault="00A54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97620E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88D4F9" w:rsidR="001E41F3" w:rsidRDefault="00A54C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58B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2BF2A" w:rsidR="001E41F3" w:rsidRDefault="006D65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4258BA">
                <w:rPr>
                  <w:noProof/>
                </w:rPr>
                <w:t>NR_MIMO_evo_DL_UL-Perf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13F4D" w:rsidR="001E41F3" w:rsidRDefault="00A54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2536">
                <w:rPr>
                  <w:noProof/>
                </w:rPr>
                <w:t>2024-0</w:t>
              </w:r>
              <w:r w:rsidR="00702505">
                <w:rPr>
                  <w:noProof/>
                </w:rPr>
                <w:t>5</w:t>
              </w:r>
              <w:r w:rsidR="002B2536">
                <w:rPr>
                  <w:noProof/>
                </w:rPr>
                <w:t>-</w:t>
              </w:r>
              <w:r w:rsidR="00702505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1A31E4" w:rsidR="001E41F3" w:rsidRPr="00702505" w:rsidRDefault="006D65B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833AD5" w:rsidR="001E41F3" w:rsidRDefault="00A54C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B2536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A795B" w14:textId="45C75147" w:rsidR="006D65B0" w:rsidRDefault="006D65B0" w:rsidP="00E42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Rel-18 FeMIMO WI, the PUSCH requirement with Rel-18 DMRS port</w:t>
            </w:r>
            <w:r w:rsidR="00E42118">
              <w:rPr>
                <w:noProof/>
                <w:lang w:eastAsia="zh-CN"/>
              </w:rPr>
              <w:t xml:space="preserve"> was introduced. </w:t>
            </w:r>
            <w:r>
              <w:rPr>
                <w:noProof/>
                <w:lang w:eastAsia="zh-CN"/>
              </w:rPr>
              <w:t>The draft big CR R4-</w:t>
            </w:r>
            <w:r w:rsidR="00E42118">
              <w:rPr>
                <w:noProof/>
                <w:lang w:eastAsia="zh-CN"/>
              </w:rPr>
              <w:t>2405867</w:t>
            </w:r>
            <w:r>
              <w:rPr>
                <w:noProof/>
                <w:lang w:eastAsia="zh-CN"/>
              </w:rPr>
              <w:t xml:space="preserve"> was endorsed with mergeing the endorsed CRs to 38.</w:t>
            </w:r>
            <w:r w:rsidR="00E42118">
              <w:rPr>
                <w:noProof/>
                <w:lang w:eastAsia="zh-CN"/>
              </w:rPr>
              <w:t>104</w:t>
            </w:r>
            <w:r>
              <w:rPr>
                <w:noProof/>
                <w:lang w:eastAsia="zh-CN"/>
              </w:rPr>
              <w:t xml:space="preserve"> in RAN4#110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. The reason fro change in endorsed drafted CR was copied below</w:t>
            </w:r>
          </w:p>
          <w:p w14:paraId="52B1D944" w14:textId="77777777" w:rsidR="00E42118" w:rsidRDefault="00E42118" w:rsidP="00E421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</w:t>
            </w:r>
            <w:r w:rsidRPr="00C57EF4">
              <w:rPr>
                <w:noProof/>
                <w:lang w:eastAsia="zh-CN"/>
              </w:rPr>
              <w:t>2406071</w:t>
            </w:r>
          </w:p>
          <w:p w14:paraId="708AA7DE" w14:textId="41E03DDB" w:rsidR="001E41F3" w:rsidRDefault="00E42118" w:rsidP="00E42118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Rel-18 MIMO Evolution WI, it was agreed to introduce PUSCH requirement with enhanced DMRS port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43CA7" w14:textId="77777777" w:rsidR="001E41F3" w:rsidRDefault="006D65B0" w:rsidP="006D65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 in endorsed draft CR is copied as below</w:t>
            </w:r>
          </w:p>
          <w:p w14:paraId="674E8CCD" w14:textId="77777777" w:rsidR="006D65B0" w:rsidRDefault="006D65B0" w:rsidP="006D65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4-2406071</w:t>
            </w:r>
          </w:p>
          <w:p w14:paraId="31C656EC" w14:textId="5BCE853A" w:rsidR="006D65B0" w:rsidRPr="006D65B0" w:rsidRDefault="006D65B0" w:rsidP="006D65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C57EF4">
              <w:rPr>
                <w:noProof/>
              </w:rPr>
              <w:t>Add new section for PUSCH requirement with enhanced DMRS 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06286" w14:textId="29C3F1A4" w:rsidR="006D65B0" w:rsidRDefault="006D65B0" w:rsidP="006D65B0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29B9">
              <w:rPr>
                <w:noProof/>
                <w:lang w:eastAsia="zh-CN"/>
              </w:rPr>
              <w:t xml:space="preserve">The consequences if not approved for endorsed draft CR </w:t>
            </w:r>
            <w:r>
              <w:rPr>
                <w:noProof/>
                <w:lang w:eastAsia="zh-CN"/>
              </w:rPr>
              <w:t>is</w:t>
            </w:r>
            <w:r w:rsidRPr="00EA29B9">
              <w:rPr>
                <w:noProof/>
                <w:lang w:eastAsia="zh-CN"/>
              </w:rPr>
              <w:t xml:space="preserve"> coppied as below.</w:t>
            </w:r>
          </w:p>
          <w:p w14:paraId="45E0CDF3" w14:textId="77777777" w:rsidR="006D65B0" w:rsidRDefault="006D65B0" w:rsidP="006D65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4-2406071</w:t>
            </w:r>
          </w:p>
          <w:p w14:paraId="5C4BEB44" w14:textId="3FF42134" w:rsidR="001E41F3" w:rsidRDefault="006D65B0" w:rsidP="006D65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C57EF4">
              <w:rPr>
                <w:noProof/>
              </w:rPr>
              <w:t>The PUSCH requirement with enhnaced DMRS port can not be verfied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E569E" w:rsidR="001E41F3" w:rsidRDefault="006D6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8.2.x, 11.2.1.x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F60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641D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6C8430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0018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2536">
              <w:rPr>
                <w:noProof/>
              </w:rPr>
              <w:t xml:space="preserve"> 38.141-1/38.141-2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327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1DDD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71C65C" w:rsidR="001E41F3" w:rsidRDefault="006D6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esubmitted the draft big CR R4-2405867 endorsed in RAN4#110bis meeting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79DE54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827C0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BD164" w14:textId="77777777" w:rsidR="00E42118" w:rsidRDefault="00E42118" w:rsidP="00E42118">
      <w:pPr>
        <w:pStyle w:val="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lastRenderedPageBreak/>
        <w:t>&lt;&lt; Unchanged sections omitted &gt;&gt;</w:t>
      </w:r>
    </w:p>
    <w:p w14:paraId="159CBD07" w14:textId="77777777" w:rsidR="00E42118" w:rsidRPr="003A68F2" w:rsidRDefault="00E42118" w:rsidP="00E4211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24"/>
          <w:lang w:eastAsia="zh-CN"/>
        </w:rPr>
      </w:pPr>
      <w:r w:rsidRPr="003A68F2">
        <w:rPr>
          <w:rFonts w:ascii="Arial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hAnsi="Arial"/>
          <w:color w:val="FF0000"/>
          <w:sz w:val="24"/>
          <w:lang w:eastAsia="zh-CN"/>
        </w:rPr>
        <w:t xml:space="preserve">Start Of Change </w:t>
      </w:r>
      <w:r>
        <w:rPr>
          <w:rFonts w:ascii="Arial" w:hAnsi="Arial"/>
          <w:color w:val="FF0000"/>
          <w:sz w:val="24"/>
          <w:lang w:eastAsia="zh-CN"/>
        </w:rPr>
        <w:t>R4-2406071</w:t>
      </w:r>
      <w:r w:rsidRPr="003A68F2">
        <w:rPr>
          <w:rFonts w:ascii="Arial" w:hAnsi="Arial"/>
          <w:color w:val="FF0000"/>
          <w:sz w:val="24"/>
          <w:lang w:eastAsia="zh-CN"/>
        </w:rPr>
        <w:t>&gt;</w:t>
      </w:r>
    </w:p>
    <w:p w14:paraId="390C64E6" w14:textId="77777777" w:rsidR="00E42118" w:rsidRDefault="00E42118" w:rsidP="00E42118">
      <w:pPr>
        <w:keepNext/>
        <w:keepLines/>
        <w:spacing w:before="120"/>
        <w:ind w:left="1134" w:hanging="1134"/>
        <w:outlineLvl w:val="2"/>
        <w:rPr>
          <w:ins w:id="1" w:author="SAMSUNG-Yunchuan" w:date="2024-04-08T17:15:00Z"/>
          <w:rFonts w:ascii="Arial" w:eastAsia="等线" w:hAnsi="Arial"/>
          <w:sz w:val="28"/>
        </w:rPr>
      </w:pPr>
      <w:bookmarkStart w:id="2" w:name="_Toc146957925"/>
      <w:ins w:id="3" w:author="SAMSUNG-Yunchuan" w:date="2024-04-08T17:15:00Z">
        <w:r>
          <w:rPr>
            <w:rFonts w:ascii="Arial" w:eastAsia="等线" w:hAnsi="Arial"/>
            <w:sz w:val="28"/>
          </w:rPr>
          <w:t>8.2.X</w:t>
        </w:r>
        <w:r>
          <w:rPr>
            <w:rFonts w:ascii="Arial" w:eastAsia="等线" w:hAnsi="Arial"/>
            <w:sz w:val="28"/>
          </w:rPr>
          <w:tab/>
          <w:t xml:space="preserve">Requirements for </w:t>
        </w:r>
        <w:bookmarkEnd w:id="2"/>
        <w:r>
          <w:rPr>
            <w:rFonts w:ascii="Arial" w:eastAsia="等线" w:hAnsi="Arial"/>
            <w:sz w:val="28"/>
          </w:rPr>
          <w:t>PUSCH with enhanced DM-RS</w:t>
        </w:r>
        <w:r>
          <w:t xml:space="preserve"> </w:t>
        </w:r>
      </w:ins>
    </w:p>
    <w:p w14:paraId="2B879D9A" w14:textId="77777777" w:rsidR="00E42118" w:rsidRDefault="00E42118" w:rsidP="00E42118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ins w:id="4" w:author="SAMSUNG-Yunchuan" w:date="2024-04-08T17:15:00Z"/>
          <w:rFonts w:ascii="Arial" w:eastAsia="Malgun Gothic" w:hAnsi="Arial"/>
          <w:sz w:val="24"/>
        </w:rPr>
      </w:pPr>
      <w:bookmarkStart w:id="5" w:name="_Toc146957926"/>
      <w:ins w:id="6" w:author="SAMSUNG-Yunchuan" w:date="2024-04-08T17:15:00Z">
        <w:r>
          <w:rPr>
            <w:rFonts w:ascii="Arial" w:eastAsia="Malgun Gothic" w:hAnsi="Arial"/>
            <w:sz w:val="24"/>
          </w:rPr>
          <w:t>8.</w:t>
        </w:r>
        <w:proofErr w:type="gramStart"/>
        <w:r>
          <w:rPr>
            <w:rFonts w:ascii="Arial" w:eastAsia="Malgun Gothic" w:hAnsi="Arial"/>
            <w:sz w:val="24"/>
          </w:rPr>
          <w:t>2.X.</w:t>
        </w:r>
        <w:proofErr w:type="gramEnd"/>
        <w:r>
          <w:rPr>
            <w:rFonts w:ascii="Arial" w:eastAsia="Malgun Gothic" w:hAnsi="Arial"/>
            <w:sz w:val="24"/>
          </w:rPr>
          <w:t>1</w:t>
        </w:r>
        <w:r>
          <w:rPr>
            <w:rFonts w:ascii="Arial" w:eastAsia="Malgun Gothic" w:hAnsi="Arial"/>
            <w:sz w:val="24"/>
          </w:rPr>
          <w:tab/>
          <w:t>General</w:t>
        </w:r>
        <w:bookmarkEnd w:id="5"/>
      </w:ins>
    </w:p>
    <w:p w14:paraId="0CB5F2D1" w14:textId="77777777" w:rsidR="00E42118" w:rsidRDefault="00E42118" w:rsidP="00E42118">
      <w:pPr>
        <w:jc w:val="both"/>
        <w:rPr>
          <w:ins w:id="7" w:author="SAMSUNG-Yunchuan" w:date="2024-04-08T17:15:00Z"/>
          <w:rFonts w:eastAsia="等线"/>
        </w:rPr>
      </w:pPr>
      <w:ins w:id="8" w:author="SAMSUNG-Yunchuan" w:date="2024-04-08T17:15:00Z">
        <w:r>
          <w:rPr>
            <w:rFonts w:eastAsia="等线"/>
          </w:rPr>
          <w:t>The performance requirement of PUSCH with enhanced DM-RS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3B30F58C" w14:textId="77777777" w:rsidR="00E42118" w:rsidRDefault="00E42118" w:rsidP="00E42118">
      <w:pPr>
        <w:keepNext/>
        <w:keepLines/>
        <w:spacing w:before="60"/>
        <w:jc w:val="center"/>
        <w:rPr>
          <w:ins w:id="9" w:author="SAMSUNG-Yunchuan" w:date="2024-04-08T17:15:00Z"/>
          <w:rFonts w:ascii="Arial" w:eastAsia="等线" w:hAnsi="Arial"/>
          <w:b/>
        </w:rPr>
      </w:pPr>
      <w:ins w:id="10" w:author="SAMSUNG-Yunchuan" w:date="2024-04-08T17:15:00Z">
        <w:r>
          <w:rPr>
            <w:rFonts w:ascii="Arial" w:eastAsia="等线" w:hAnsi="Arial"/>
            <w:b/>
          </w:rPr>
          <w:t>Table: 8.2.X</w:t>
        </w:r>
        <w:r>
          <w:rPr>
            <w:rFonts w:ascii="Arial" w:eastAsia="等线" w:hAnsi="Arial"/>
            <w:b/>
            <w:lang w:eastAsia="zh-CN"/>
          </w:rPr>
          <w:t>.1</w:t>
        </w:r>
        <w:r>
          <w:rPr>
            <w:rFonts w:ascii="Arial" w:eastAsia="等线" w:hAnsi="Arial"/>
            <w:b/>
          </w:rPr>
          <w:t>-1 Test parameters for testing PUSCH</w:t>
        </w:r>
        <w:r>
          <w:t xml:space="preserve"> </w:t>
        </w:r>
        <w:r>
          <w:rPr>
            <w:rFonts w:ascii="Arial" w:eastAsia="等线" w:hAnsi="Arial"/>
            <w:b/>
          </w:rPr>
          <w:t xml:space="preserve">with enhanced DM-RS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4958"/>
        <w:gridCol w:w="2268"/>
      </w:tblGrid>
      <w:tr w:rsidR="00E42118" w14:paraId="6D81113C" w14:textId="77777777" w:rsidTr="0043740D">
        <w:trPr>
          <w:cantSplit/>
          <w:jc w:val="center"/>
          <w:ins w:id="11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6048C97C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12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13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2268" w:type="dxa"/>
            <w:vAlign w:val="center"/>
          </w:tcPr>
          <w:p w14:paraId="63667AC7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14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15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E42118" w14:paraId="174985D8" w14:textId="77777777" w:rsidTr="0043740D">
        <w:trPr>
          <w:cantSplit/>
          <w:jc w:val="center"/>
          <w:ins w:id="16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0B7F2F0D" w14:textId="77777777" w:rsidR="00E42118" w:rsidRDefault="00E42118" w:rsidP="00084B63">
            <w:pPr>
              <w:keepNext/>
              <w:keepLines/>
              <w:spacing w:after="0"/>
              <w:rPr>
                <w:ins w:id="17" w:author="SAMSUNG-Yunchuan" w:date="2024-04-08T17:15:00Z"/>
                <w:rFonts w:ascii="Arial" w:eastAsia="等线" w:hAnsi="Arial"/>
                <w:sz w:val="18"/>
              </w:rPr>
            </w:pPr>
            <w:ins w:id="18" w:author="SAMSUNG-Yunchuan" w:date="2024-04-08T17:15:00Z">
              <w:r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2268" w:type="dxa"/>
            <w:vAlign w:val="center"/>
          </w:tcPr>
          <w:p w14:paraId="293CA9C4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19" w:author="SAMSUNG-Yunchuan" w:date="2024-04-08T17:15:00Z"/>
                <w:rFonts w:ascii="Arial" w:eastAsia="等线" w:hAnsi="Arial" w:cs="Arial"/>
                <w:sz w:val="18"/>
              </w:rPr>
            </w:pPr>
            <w:ins w:id="2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E42118" w14:paraId="4BD6DF99" w14:textId="77777777" w:rsidTr="0043740D">
        <w:trPr>
          <w:cantSplit/>
          <w:jc w:val="center"/>
          <w:ins w:id="21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7AA06770" w14:textId="77777777" w:rsidR="00E42118" w:rsidRDefault="00E42118" w:rsidP="00084B63">
            <w:pPr>
              <w:keepNext/>
              <w:keepLines/>
              <w:spacing w:after="0"/>
              <w:rPr>
                <w:ins w:id="22" w:author="SAMSUNG-Yunchuan" w:date="2024-04-08T17:15:00Z"/>
                <w:rFonts w:ascii="Arial" w:eastAsia="等线" w:hAnsi="Arial"/>
                <w:sz w:val="18"/>
              </w:rPr>
            </w:pPr>
            <w:ins w:id="23" w:author="SAMSUNG-Yunchuan" w:date="2024-04-08T17:15:00Z">
              <w:r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2268" w:type="dxa"/>
            <w:vAlign w:val="center"/>
          </w:tcPr>
          <w:p w14:paraId="76AD27D3" w14:textId="77777777" w:rsidR="00E42118" w:rsidRPr="00F95B02" w:rsidRDefault="00E42118" w:rsidP="00084B63">
            <w:pPr>
              <w:pStyle w:val="TAC"/>
              <w:rPr>
                <w:ins w:id="24" w:author="SAMSUNG-Yunchuan" w:date="2024-04-08T17:15:00Z"/>
                <w:rFonts w:cs="Arial"/>
              </w:rPr>
            </w:pPr>
            <w:ins w:id="25" w:author="SAMSUNG-Yunchuan" w:date="2024-04-08T17:15:00Z">
              <w:r w:rsidRPr="00F95B02">
                <w:rPr>
                  <w:rFonts w:cs="Arial"/>
                </w:rPr>
                <w:t>15 kHz SCS:</w:t>
              </w:r>
            </w:ins>
          </w:p>
          <w:p w14:paraId="6BDDB878" w14:textId="77777777" w:rsidR="00E42118" w:rsidRPr="00F95B02" w:rsidRDefault="00E42118" w:rsidP="00084B63">
            <w:pPr>
              <w:pStyle w:val="TAC"/>
              <w:rPr>
                <w:ins w:id="26" w:author="SAMSUNG-Yunchuan" w:date="2024-04-08T17:15:00Z"/>
                <w:rFonts w:cs="Arial"/>
              </w:rPr>
            </w:pPr>
            <w:ins w:id="27" w:author="SAMSUNG-Yunchuan" w:date="2024-04-08T17:15:00Z">
              <w:r w:rsidRPr="00F95B02">
                <w:rPr>
                  <w:rFonts w:cs="Arial"/>
                </w:rPr>
                <w:t>3D1S1U, S=10D:2G:2U</w:t>
              </w:r>
            </w:ins>
          </w:p>
          <w:p w14:paraId="33FAC64F" w14:textId="77777777" w:rsidR="00E42118" w:rsidRPr="00F95B02" w:rsidRDefault="00E42118" w:rsidP="00084B63">
            <w:pPr>
              <w:pStyle w:val="TAC"/>
              <w:rPr>
                <w:ins w:id="28" w:author="SAMSUNG-Yunchuan" w:date="2024-04-08T17:15:00Z"/>
                <w:rFonts w:cs="Arial"/>
              </w:rPr>
            </w:pPr>
            <w:ins w:id="29" w:author="SAMSUNG-Yunchuan" w:date="2024-04-08T17:15:00Z">
              <w:r w:rsidRPr="00F95B02">
                <w:rPr>
                  <w:rFonts w:cs="Arial"/>
                </w:rPr>
                <w:t>30 kHz SCS:</w:t>
              </w:r>
            </w:ins>
          </w:p>
          <w:p w14:paraId="3696A223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30" w:author="SAMSUNG-Yunchuan" w:date="2024-04-08T17:15:00Z"/>
                <w:rFonts w:ascii="Arial" w:eastAsia="等线" w:hAnsi="Arial" w:cs="Arial"/>
                <w:sz w:val="18"/>
              </w:rPr>
            </w:pPr>
            <w:ins w:id="31" w:author="SAMSUNG-Yunchuan" w:date="2024-04-08T17:15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E42118" w14:paraId="62329E45" w14:textId="77777777" w:rsidTr="0043740D">
        <w:trPr>
          <w:cantSplit/>
          <w:jc w:val="center"/>
          <w:ins w:id="32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0D4CC3FB" w14:textId="77777777" w:rsidR="00E42118" w:rsidRDefault="00E42118" w:rsidP="00084B63">
            <w:pPr>
              <w:keepNext/>
              <w:keepLines/>
              <w:spacing w:after="0"/>
              <w:rPr>
                <w:ins w:id="33" w:author="SAMSUNG-Yunchuan" w:date="2024-04-08T17:15:00Z"/>
                <w:rFonts w:ascii="Arial" w:eastAsia="等线" w:hAnsi="Arial"/>
                <w:sz w:val="18"/>
              </w:rPr>
            </w:pPr>
            <w:ins w:id="34" w:author="SAMSUNG-Yunchuan" w:date="2024-04-08T17:15:00Z">
              <w:r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4958" w:type="dxa"/>
            <w:vAlign w:val="center"/>
          </w:tcPr>
          <w:p w14:paraId="55072E07" w14:textId="77777777" w:rsidR="00E42118" w:rsidRDefault="00E42118" w:rsidP="00084B63">
            <w:pPr>
              <w:keepNext/>
              <w:keepLines/>
              <w:spacing w:after="0"/>
              <w:rPr>
                <w:ins w:id="35" w:author="SAMSUNG-Yunchuan" w:date="2024-04-08T17:15:00Z"/>
                <w:rFonts w:ascii="Arial" w:eastAsia="等线" w:hAnsi="Arial"/>
                <w:sz w:val="18"/>
              </w:rPr>
            </w:pPr>
            <w:ins w:id="36" w:author="SAMSUNG-Yunchuan" w:date="2024-04-08T17:15:00Z">
              <w:r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2268" w:type="dxa"/>
            <w:vAlign w:val="center"/>
          </w:tcPr>
          <w:p w14:paraId="0F7DA514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37" w:author="SAMSUNG-Yunchuan" w:date="2024-04-08T17:15:00Z"/>
                <w:rFonts w:ascii="Arial" w:eastAsia="等线" w:hAnsi="Arial" w:cs="Arial"/>
                <w:sz w:val="18"/>
              </w:rPr>
            </w:pPr>
            <w:ins w:id="38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E42118" w14:paraId="6E7004E0" w14:textId="77777777" w:rsidTr="0043740D">
        <w:trPr>
          <w:cantSplit/>
          <w:jc w:val="center"/>
          <w:ins w:id="39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4AEEAB23" w14:textId="77777777" w:rsidR="00E42118" w:rsidRDefault="00E42118" w:rsidP="00084B63">
            <w:pPr>
              <w:keepNext/>
              <w:keepLines/>
              <w:spacing w:after="0"/>
              <w:rPr>
                <w:ins w:id="40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41283109" w14:textId="77777777" w:rsidR="00E42118" w:rsidRDefault="00E42118" w:rsidP="00084B63">
            <w:pPr>
              <w:keepNext/>
              <w:keepLines/>
              <w:spacing w:after="0"/>
              <w:rPr>
                <w:ins w:id="41" w:author="SAMSUNG-Yunchuan" w:date="2024-04-08T17:15:00Z"/>
                <w:rFonts w:ascii="Arial" w:eastAsia="等线" w:hAnsi="Arial"/>
                <w:sz w:val="18"/>
              </w:rPr>
            </w:pPr>
            <w:ins w:id="42" w:author="SAMSUNG-Yunchuan" w:date="2024-04-08T17:15:00Z">
              <w:r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2268" w:type="dxa"/>
            <w:vAlign w:val="center"/>
          </w:tcPr>
          <w:p w14:paraId="3DEDFF82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43" w:author="SAMSUNG-Yunchuan" w:date="2024-04-08T17:15:00Z"/>
                <w:rFonts w:ascii="Arial" w:eastAsia="等线" w:hAnsi="Arial" w:cs="Arial"/>
                <w:sz w:val="18"/>
              </w:rPr>
            </w:pPr>
            <w:ins w:id="44" w:author="SAMSUNG-Yunchuan" w:date="2024-04-08T17:15:00Z">
              <w:r>
                <w:rPr>
                  <w:rFonts w:ascii="Arial" w:eastAsia="等线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E42118" w14:paraId="54E2F191" w14:textId="77777777" w:rsidTr="0043740D">
        <w:trPr>
          <w:cantSplit/>
          <w:jc w:val="center"/>
          <w:ins w:id="45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5A77FFBB" w14:textId="77777777" w:rsidR="00E42118" w:rsidRDefault="00E42118" w:rsidP="00084B63">
            <w:pPr>
              <w:keepNext/>
              <w:keepLines/>
              <w:spacing w:after="0"/>
              <w:rPr>
                <w:ins w:id="46" w:author="SAMSUNG-Yunchuan" w:date="2024-04-08T17:15:00Z"/>
                <w:rFonts w:ascii="Arial" w:eastAsia="等线" w:hAnsi="Arial"/>
                <w:sz w:val="18"/>
              </w:rPr>
            </w:pPr>
            <w:ins w:id="47" w:author="SAMSUNG-Yunchuan" w:date="2024-04-08T17:15:00Z">
              <w:r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4958" w:type="dxa"/>
            <w:vAlign w:val="center"/>
          </w:tcPr>
          <w:p w14:paraId="489A9A9A" w14:textId="77777777" w:rsidR="00E42118" w:rsidRDefault="00E42118" w:rsidP="00084B63">
            <w:pPr>
              <w:keepNext/>
              <w:keepLines/>
              <w:spacing w:after="0"/>
              <w:rPr>
                <w:ins w:id="48" w:author="SAMSUNG-Yunchuan" w:date="2024-04-08T17:15:00Z"/>
                <w:rFonts w:ascii="Arial" w:eastAsia="等线" w:hAnsi="Arial"/>
                <w:sz w:val="18"/>
              </w:rPr>
            </w:pPr>
            <w:ins w:id="49" w:author="SAMSUNG-Yunchuan" w:date="2024-04-08T17:15:00Z">
              <w:r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2268" w:type="dxa"/>
            <w:vAlign w:val="center"/>
          </w:tcPr>
          <w:p w14:paraId="6E29CE79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50" w:author="SAMSUNG-Yunchuan" w:date="2024-04-08T17:15:00Z"/>
                <w:rFonts w:ascii="Arial" w:eastAsia="等线" w:hAnsi="Arial" w:cs="Arial"/>
                <w:sz w:val="18"/>
                <w:lang w:val="fr-FR"/>
              </w:rPr>
            </w:pPr>
            <w:ins w:id="51" w:author="SAMSUNG-Yunchuan" w:date="2024-04-18T07:07:00Z">
              <w:r w:rsidRPr="00C57EF4">
                <w:rPr>
                  <w:rFonts w:ascii="Arial" w:eastAsia="等线" w:hAnsi="Arial" w:cs="Arial"/>
                  <w:sz w:val="18"/>
                </w:rPr>
                <w:t>e</w:t>
              </w:r>
            </w:ins>
            <w:ins w:id="52" w:author="SAMSUNG-Yunchuan" w:date="2024-04-18T06:29:00Z">
              <w:r w:rsidRPr="00C57EF4">
                <w:rPr>
                  <w:rFonts w:ascii="Arial" w:eastAsia="等线" w:hAnsi="Arial" w:cs="Arial"/>
                  <w:sz w:val="18"/>
                </w:rPr>
                <w:t>nhanced DM-RS type 1</w:t>
              </w:r>
            </w:ins>
          </w:p>
        </w:tc>
      </w:tr>
      <w:tr w:rsidR="00E42118" w14:paraId="6D1BAEE6" w14:textId="77777777" w:rsidTr="0043740D">
        <w:trPr>
          <w:cantSplit/>
          <w:jc w:val="center"/>
          <w:ins w:id="53" w:author="SAMSUNG-Yunchuan" w:date="2024-04-08T17:15:00Z"/>
        </w:trPr>
        <w:tc>
          <w:tcPr>
            <w:tcW w:w="1841" w:type="dxa"/>
            <w:vMerge/>
            <w:vAlign w:val="center"/>
          </w:tcPr>
          <w:p w14:paraId="215A1A06" w14:textId="77777777" w:rsidR="00E42118" w:rsidRDefault="00E42118" w:rsidP="00084B63">
            <w:pPr>
              <w:keepNext/>
              <w:keepLines/>
              <w:spacing w:after="0"/>
              <w:rPr>
                <w:ins w:id="54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18A5238F" w14:textId="77777777" w:rsidR="00E42118" w:rsidRDefault="00E42118" w:rsidP="00084B63">
            <w:pPr>
              <w:keepNext/>
              <w:keepLines/>
              <w:spacing w:after="0"/>
              <w:rPr>
                <w:ins w:id="55" w:author="SAMSUNG-Yunchuan" w:date="2024-04-08T17:15:00Z"/>
                <w:rFonts w:ascii="Arial" w:eastAsia="等线" w:hAnsi="Arial"/>
                <w:sz w:val="18"/>
              </w:rPr>
            </w:pPr>
            <w:ins w:id="56" w:author="SAMSUNG-Yunchuan" w:date="2024-04-08T17:15:00Z">
              <w:r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2268" w:type="dxa"/>
            <w:vAlign w:val="center"/>
          </w:tcPr>
          <w:p w14:paraId="1251F474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57" w:author="SAMSUNG-Yunchuan" w:date="2024-04-08T17:15:00Z"/>
                <w:rFonts w:ascii="Arial" w:eastAsia="等线" w:hAnsi="Arial" w:cs="Arial"/>
                <w:sz w:val="18"/>
              </w:rPr>
            </w:pPr>
            <w:ins w:id="58" w:author="SAMSUNG-Yunchuan" w:date="2024-04-08T17:15:00Z">
              <w:r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E42118" w14:paraId="68D386F6" w14:textId="77777777" w:rsidTr="0043740D">
        <w:trPr>
          <w:cantSplit/>
          <w:jc w:val="center"/>
          <w:ins w:id="59" w:author="SAMSUNG-Yunchuan" w:date="2024-04-08T17:15:00Z"/>
        </w:trPr>
        <w:tc>
          <w:tcPr>
            <w:tcW w:w="1841" w:type="dxa"/>
            <w:vMerge/>
            <w:vAlign w:val="center"/>
          </w:tcPr>
          <w:p w14:paraId="5A11A690" w14:textId="77777777" w:rsidR="00E42118" w:rsidRDefault="00E42118" w:rsidP="00084B63">
            <w:pPr>
              <w:keepNext/>
              <w:keepLines/>
              <w:spacing w:after="0"/>
              <w:rPr>
                <w:ins w:id="60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722FC9A3" w14:textId="77777777" w:rsidR="00E42118" w:rsidRDefault="00E42118" w:rsidP="00084B63">
            <w:pPr>
              <w:keepNext/>
              <w:keepLines/>
              <w:spacing w:after="0"/>
              <w:rPr>
                <w:ins w:id="61" w:author="SAMSUNG-Yunchuan" w:date="2024-04-08T17:15:00Z"/>
                <w:rFonts w:ascii="Arial" w:eastAsia="等线" w:hAnsi="Arial"/>
                <w:sz w:val="18"/>
              </w:rPr>
            </w:pPr>
            <w:ins w:id="62" w:author="SAMSUNG-Yunchuan" w:date="2024-04-08T17:15:00Z">
              <w:r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2268" w:type="dxa"/>
            <w:vAlign w:val="center"/>
          </w:tcPr>
          <w:p w14:paraId="2E575E90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63" w:author="SAMSUNG-Yunchuan" w:date="2024-04-08T17:15:00Z"/>
                <w:rFonts w:ascii="Arial" w:eastAsia="等线" w:hAnsi="Arial"/>
                <w:sz w:val="18"/>
              </w:rPr>
            </w:pPr>
            <w:ins w:id="6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E42118" w14:paraId="0777E299" w14:textId="77777777" w:rsidTr="0043740D">
        <w:trPr>
          <w:cantSplit/>
          <w:jc w:val="center"/>
          <w:ins w:id="65" w:author="SAMSUNG-Yunchuan" w:date="2024-04-08T17:15:00Z"/>
        </w:trPr>
        <w:tc>
          <w:tcPr>
            <w:tcW w:w="1841" w:type="dxa"/>
            <w:vMerge/>
            <w:vAlign w:val="center"/>
          </w:tcPr>
          <w:p w14:paraId="15ED849B" w14:textId="77777777" w:rsidR="00E42118" w:rsidRDefault="00E42118" w:rsidP="00084B63">
            <w:pPr>
              <w:keepNext/>
              <w:keepLines/>
              <w:spacing w:after="0"/>
              <w:rPr>
                <w:ins w:id="66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5404DDBD" w14:textId="77777777" w:rsidR="00E42118" w:rsidRDefault="00E42118" w:rsidP="00084B63">
            <w:pPr>
              <w:keepNext/>
              <w:keepLines/>
              <w:spacing w:after="0"/>
              <w:rPr>
                <w:ins w:id="67" w:author="SAMSUNG-Yunchuan" w:date="2024-04-08T17:15:00Z"/>
                <w:rFonts w:ascii="Arial" w:eastAsia="等线" w:hAnsi="Arial"/>
                <w:sz w:val="18"/>
                <w:lang w:eastAsia="zh-CN"/>
              </w:rPr>
            </w:pPr>
            <w:ins w:id="68" w:author="SAMSUNG-Yunchuan" w:date="2024-04-08T17:15:00Z">
              <w:r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2268" w:type="dxa"/>
            <w:vAlign w:val="center"/>
          </w:tcPr>
          <w:p w14:paraId="59BB74AC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69" w:author="SAMSUNG-Yunchuan" w:date="2024-04-08T17:15:00Z"/>
                <w:rFonts w:ascii="Arial" w:eastAsia="等线" w:hAnsi="Arial" w:cs="Arial"/>
                <w:sz w:val="18"/>
              </w:rPr>
            </w:pPr>
            <w:ins w:id="7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E42118" w14:paraId="5ACCDC88" w14:textId="77777777" w:rsidTr="0043740D">
        <w:trPr>
          <w:cantSplit/>
          <w:jc w:val="center"/>
          <w:ins w:id="71" w:author="SAMSUNG-Yunchuan" w:date="2024-04-08T17:15:00Z"/>
        </w:trPr>
        <w:tc>
          <w:tcPr>
            <w:tcW w:w="1841" w:type="dxa"/>
            <w:vMerge/>
            <w:vAlign w:val="center"/>
          </w:tcPr>
          <w:p w14:paraId="1D3CC194" w14:textId="77777777" w:rsidR="00E42118" w:rsidRDefault="00E42118" w:rsidP="00084B63">
            <w:pPr>
              <w:keepNext/>
              <w:keepLines/>
              <w:spacing w:after="0"/>
              <w:rPr>
                <w:ins w:id="72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3EDB14DF" w14:textId="77777777" w:rsidR="00E42118" w:rsidRDefault="00E42118" w:rsidP="00084B63">
            <w:pPr>
              <w:keepNext/>
              <w:keepLines/>
              <w:spacing w:after="0"/>
              <w:rPr>
                <w:ins w:id="73" w:author="SAMSUNG-Yunchuan" w:date="2024-04-08T17:15:00Z"/>
                <w:rFonts w:ascii="Arial" w:eastAsia="等线" w:hAnsi="Arial"/>
                <w:sz w:val="18"/>
              </w:rPr>
            </w:pPr>
            <w:ins w:id="74" w:author="SAMSUNG-Yunchuan" w:date="2024-04-08T17:15:00Z">
              <w:r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2268" w:type="dxa"/>
            <w:vAlign w:val="center"/>
          </w:tcPr>
          <w:p w14:paraId="75BC7B23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75" w:author="SAMSUNG-Yunchuan" w:date="2024-04-08T17:15:00Z"/>
                <w:rFonts w:ascii="Arial" w:eastAsia="等线" w:hAnsi="Arial" w:cs="Arial"/>
                <w:sz w:val="18"/>
              </w:rPr>
            </w:pPr>
            <w:ins w:id="76" w:author="SAMSUNG-Yunchuan" w:date="2024-04-08T17:15:00Z">
              <w:r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E42118" w14:paraId="71C54984" w14:textId="77777777" w:rsidTr="0043740D">
        <w:trPr>
          <w:cantSplit/>
          <w:jc w:val="center"/>
          <w:ins w:id="77" w:author="SAMSUNG-Yunchuan" w:date="2024-04-08T17:15:00Z"/>
        </w:trPr>
        <w:tc>
          <w:tcPr>
            <w:tcW w:w="1841" w:type="dxa"/>
            <w:vMerge/>
            <w:vAlign w:val="center"/>
          </w:tcPr>
          <w:p w14:paraId="00354020" w14:textId="77777777" w:rsidR="00E42118" w:rsidRDefault="00E42118" w:rsidP="00084B63">
            <w:pPr>
              <w:keepNext/>
              <w:keepLines/>
              <w:spacing w:after="0"/>
              <w:rPr>
                <w:ins w:id="78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15E9C2A0" w14:textId="77777777" w:rsidR="00E42118" w:rsidRDefault="00E42118" w:rsidP="00084B63">
            <w:pPr>
              <w:keepNext/>
              <w:keepLines/>
              <w:spacing w:after="0"/>
              <w:rPr>
                <w:ins w:id="79" w:author="SAMSUNG-Yunchuan" w:date="2024-04-08T17:15:00Z"/>
                <w:rFonts w:ascii="Arial" w:eastAsia="等线" w:hAnsi="Arial"/>
                <w:sz w:val="18"/>
              </w:rPr>
            </w:pPr>
            <w:ins w:id="80" w:author="SAMSUNG-Yunchuan" w:date="2024-04-08T17:15:00Z">
              <w:r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2268" w:type="dxa"/>
            <w:vAlign w:val="center"/>
          </w:tcPr>
          <w:p w14:paraId="43DC340A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81" w:author="SAMSUNG-Yunchuan" w:date="2024-04-08T17:15:00Z"/>
                <w:rFonts w:ascii="Arial" w:eastAsia="等线" w:hAnsi="Arial" w:cs="Arial"/>
                <w:sz w:val="18"/>
                <w:lang w:eastAsia="zh-CN"/>
              </w:rPr>
            </w:pPr>
            <w:ins w:id="82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{8}, {8,9}</w:t>
              </w:r>
            </w:ins>
          </w:p>
        </w:tc>
      </w:tr>
      <w:tr w:rsidR="00E42118" w14:paraId="2C097E1A" w14:textId="77777777" w:rsidTr="0043740D">
        <w:trPr>
          <w:cantSplit/>
          <w:jc w:val="center"/>
          <w:ins w:id="83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38A22FDC" w14:textId="77777777" w:rsidR="00E42118" w:rsidRDefault="00E42118" w:rsidP="00084B63">
            <w:pPr>
              <w:keepNext/>
              <w:keepLines/>
              <w:spacing w:after="0"/>
              <w:rPr>
                <w:ins w:id="84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4112DBC5" w14:textId="77777777" w:rsidR="00E42118" w:rsidRDefault="00E42118" w:rsidP="00084B63">
            <w:pPr>
              <w:keepNext/>
              <w:keepLines/>
              <w:spacing w:after="0"/>
              <w:rPr>
                <w:ins w:id="85" w:author="SAMSUNG-Yunchuan" w:date="2024-04-08T17:15:00Z"/>
                <w:rFonts w:ascii="Arial" w:eastAsia="等线" w:hAnsi="Arial"/>
                <w:sz w:val="18"/>
              </w:rPr>
            </w:pPr>
            <w:ins w:id="86" w:author="SAMSUNG-Yunchuan" w:date="2024-04-08T17:15:00Z">
              <w:r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2268" w:type="dxa"/>
            <w:vAlign w:val="center"/>
          </w:tcPr>
          <w:p w14:paraId="0B85EE09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87" w:author="SAMSUNG-Yunchuan" w:date="2024-04-08T17:15:00Z"/>
                <w:rFonts w:ascii="Arial" w:eastAsia="等线" w:hAnsi="Arial" w:cs="Arial"/>
                <w:sz w:val="18"/>
              </w:rPr>
            </w:pPr>
            <w:ins w:id="88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>
                <w:rPr>
                  <w:rFonts w:ascii="Arial" w:eastAsia="等线" w:hAnsi="Arial" w:cs="Arial"/>
                  <w:sz w:val="18"/>
                </w:rPr>
                <w:t xml:space="preserve">=0, </w:t>
              </w:r>
              <w:proofErr w:type="spellStart"/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proofErr w:type="spellEnd"/>
              <w:r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E42118" w14:paraId="6C1ED3C0" w14:textId="77777777" w:rsidTr="0043740D">
        <w:trPr>
          <w:cantSplit/>
          <w:jc w:val="center"/>
          <w:ins w:id="89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03377315" w14:textId="77777777" w:rsidR="00E42118" w:rsidRDefault="00E42118" w:rsidP="00084B63">
            <w:pPr>
              <w:keepNext/>
              <w:keepLines/>
              <w:spacing w:after="0"/>
              <w:rPr>
                <w:ins w:id="90" w:author="SAMSUNG-Yunchuan" w:date="2024-04-08T17:15:00Z"/>
                <w:rFonts w:ascii="Arial" w:eastAsia="等线" w:hAnsi="Arial"/>
                <w:sz w:val="18"/>
              </w:rPr>
            </w:pPr>
            <w:ins w:id="91" w:author="SAMSUNG-Yunchuan" w:date="2024-04-08T17:15:00Z">
              <w:r>
                <w:rPr>
                  <w:rFonts w:ascii="Arial" w:eastAsia="等线" w:hAnsi="Arial"/>
                  <w:sz w:val="18"/>
                </w:rPr>
                <w:t>Time domain resource assignment</w:t>
              </w:r>
            </w:ins>
          </w:p>
        </w:tc>
        <w:tc>
          <w:tcPr>
            <w:tcW w:w="4958" w:type="dxa"/>
            <w:vAlign w:val="center"/>
          </w:tcPr>
          <w:p w14:paraId="0146929F" w14:textId="77777777" w:rsidR="00E42118" w:rsidRDefault="00E42118" w:rsidP="00084B63">
            <w:pPr>
              <w:keepNext/>
              <w:keepLines/>
              <w:spacing w:after="0"/>
              <w:rPr>
                <w:ins w:id="92" w:author="SAMSUNG-Yunchuan" w:date="2024-04-08T17:15:00Z"/>
                <w:rFonts w:ascii="Arial" w:eastAsia="等线" w:hAnsi="Arial"/>
                <w:sz w:val="18"/>
              </w:rPr>
            </w:pPr>
            <w:ins w:id="93" w:author="SAMSUNG-Yunchuan" w:date="2024-04-08T17:15:00Z">
              <w:r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2268" w:type="dxa"/>
            <w:vAlign w:val="center"/>
          </w:tcPr>
          <w:p w14:paraId="0B7394C4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94" w:author="SAMSUNG-Yunchuan" w:date="2024-04-08T17:15:00Z"/>
                <w:rFonts w:ascii="Arial" w:eastAsia="等线" w:hAnsi="Arial" w:cs="Arial"/>
                <w:sz w:val="18"/>
              </w:rPr>
            </w:pPr>
            <w:ins w:id="95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A, B</w:t>
              </w:r>
            </w:ins>
          </w:p>
        </w:tc>
      </w:tr>
      <w:tr w:rsidR="00E42118" w14:paraId="4F844A06" w14:textId="77777777" w:rsidTr="0043740D">
        <w:trPr>
          <w:cantSplit/>
          <w:jc w:val="center"/>
          <w:ins w:id="96" w:author="SAMSUNG-Yunchuan" w:date="2024-04-08T17:15:00Z"/>
        </w:trPr>
        <w:tc>
          <w:tcPr>
            <w:tcW w:w="1841" w:type="dxa"/>
            <w:vMerge/>
            <w:vAlign w:val="center"/>
          </w:tcPr>
          <w:p w14:paraId="75AE4E6F" w14:textId="77777777" w:rsidR="00E42118" w:rsidRDefault="00E42118" w:rsidP="00084B63">
            <w:pPr>
              <w:keepNext/>
              <w:keepLines/>
              <w:spacing w:after="0"/>
              <w:rPr>
                <w:ins w:id="97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3B03FB13" w14:textId="77777777" w:rsidR="00E42118" w:rsidRDefault="00E42118" w:rsidP="00084B63">
            <w:pPr>
              <w:keepNext/>
              <w:keepLines/>
              <w:spacing w:after="0"/>
              <w:rPr>
                <w:ins w:id="98" w:author="SAMSUNG-Yunchuan" w:date="2024-04-08T17:15:00Z"/>
                <w:rFonts w:ascii="Arial" w:eastAsia="Batang" w:hAnsi="Arial"/>
                <w:sz w:val="18"/>
              </w:rPr>
            </w:pPr>
            <w:ins w:id="99" w:author="SAMSUNG-Yunchuan" w:date="2024-04-08T17:15:00Z">
              <w:r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2268" w:type="dxa"/>
            <w:vAlign w:val="center"/>
          </w:tcPr>
          <w:p w14:paraId="22C3E065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100" w:author="SAMSUNG-Yunchuan" w:date="2024-04-08T17:15:00Z"/>
                <w:rFonts w:ascii="Arial" w:eastAsia="等线" w:hAnsi="Arial" w:cs="Arial"/>
                <w:sz w:val="18"/>
              </w:rPr>
            </w:pPr>
            <w:ins w:id="101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E42118" w14:paraId="7C6EC595" w14:textId="77777777" w:rsidTr="0043740D">
        <w:trPr>
          <w:cantSplit/>
          <w:jc w:val="center"/>
          <w:ins w:id="102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21189F06" w14:textId="77777777" w:rsidR="00E42118" w:rsidRDefault="00E42118" w:rsidP="00084B63">
            <w:pPr>
              <w:keepNext/>
              <w:keepLines/>
              <w:spacing w:after="0"/>
              <w:rPr>
                <w:ins w:id="103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489970A9" w14:textId="77777777" w:rsidR="00E42118" w:rsidRDefault="00E42118" w:rsidP="00084B63">
            <w:pPr>
              <w:keepNext/>
              <w:keepLines/>
              <w:spacing w:after="0"/>
              <w:rPr>
                <w:ins w:id="104" w:author="SAMSUNG-Yunchuan" w:date="2024-04-08T17:15:00Z"/>
                <w:rFonts w:ascii="Arial" w:eastAsia="等线" w:hAnsi="Arial"/>
                <w:sz w:val="18"/>
              </w:rPr>
            </w:pPr>
            <w:ins w:id="105" w:author="SAMSUNG-Yunchuan" w:date="2024-04-08T17:15:00Z">
              <w:r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2268" w:type="dxa"/>
            <w:vAlign w:val="center"/>
          </w:tcPr>
          <w:p w14:paraId="4183E82C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106" w:author="SAMSUNG-Yunchuan" w:date="2024-04-08T17:15:00Z"/>
                <w:rFonts w:ascii="Arial" w:eastAsia="等线" w:hAnsi="Arial" w:cs="Arial"/>
                <w:sz w:val="18"/>
              </w:rPr>
            </w:pPr>
            <w:ins w:id="107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14 </w:t>
              </w:r>
            </w:ins>
          </w:p>
        </w:tc>
      </w:tr>
      <w:tr w:rsidR="00E42118" w14:paraId="2E4867C9" w14:textId="77777777" w:rsidTr="0043740D">
        <w:trPr>
          <w:cantSplit/>
          <w:jc w:val="center"/>
          <w:ins w:id="108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409EF105" w14:textId="77777777" w:rsidR="00E42118" w:rsidRDefault="00E42118" w:rsidP="00084B63">
            <w:pPr>
              <w:keepNext/>
              <w:keepLines/>
              <w:spacing w:after="0"/>
              <w:rPr>
                <w:ins w:id="109" w:author="SAMSUNG-Yunchuan" w:date="2024-04-08T17:15:00Z"/>
                <w:rFonts w:ascii="Arial" w:eastAsia="等线" w:hAnsi="Arial"/>
                <w:sz w:val="18"/>
              </w:rPr>
            </w:pPr>
            <w:ins w:id="110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domain resource assignment</w:t>
              </w:r>
            </w:ins>
          </w:p>
        </w:tc>
        <w:tc>
          <w:tcPr>
            <w:tcW w:w="4958" w:type="dxa"/>
            <w:vAlign w:val="center"/>
          </w:tcPr>
          <w:p w14:paraId="2C912B74" w14:textId="77777777" w:rsidR="00E42118" w:rsidRDefault="00E42118" w:rsidP="00084B63">
            <w:pPr>
              <w:keepNext/>
              <w:keepLines/>
              <w:spacing w:after="0"/>
              <w:rPr>
                <w:ins w:id="111" w:author="SAMSUNG-Yunchuan" w:date="2024-04-08T17:15:00Z"/>
                <w:rFonts w:ascii="Arial" w:eastAsia="等线" w:hAnsi="Arial"/>
                <w:sz w:val="18"/>
              </w:rPr>
            </w:pPr>
            <w:ins w:id="112" w:author="SAMSUNG-Yunchuan" w:date="2024-04-08T17:15:00Z">
              <w:r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2268" w:type="dxa"/>
            <w:vAlign w:val="center"/>
          </w:tcPr>
          <w:p w14:paraId="583CC46D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113" w:author="SAMSUNG-Yunchuan" w:date="2024-04-08T17:15:00Z"/>
                <w:rFonts w:ascii="Arial" w:eastAsia="等线" w:hAnsi="Arial" w:cs="Arial"/>
                <w:sz w:val="18"/>
              </w:rPr>
            </w:pPr>
            <w:ins w:id="11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Full applicable test bandwidth</w:t>
              </w:r>
            </w:ins>
          </w:p>
        </w:tc>
      </w:tr>
      <w:tr w:rsidR="00E42118" w14:paraId="2FE058B0" w14:textId="77777777" w:rsidTr="0043740D">
        <w:trPr>
          <w:cantSplit/>
          <w:jc w:val="center"/>
          <w:ins w:id="115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2AC249DC" w14:textId="77777777" w:rsidR="00E42118" w:rsidRDefault="00E42118" w:rsidP="00084B63">
            <w:pPr>
              <w:keepNext/>
              <w:keepLines/>
              <w:spacing w:after="0"/>
              <w:rPr>
                <w:ins w:id="116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4958" w:type="dxa"/>
            <w:vAlign w:val="center"/>
          </w:tcPr>
          <w:p w14:paraId="7A984D77" w14:textId="77777777" w:rsidR="00E42118" w:rsidRDefault="00E42118" w:rsidP="00084B63">
            <w:pPr>
              <w:keepNext/>
              <w:keepLines/>
              <w:spacing w:after="0"/>
              <w:rPr>
                <w:ins w:id="117" w:author="SAMSUNG-Yunchuan" w:date="2024-04-08T17:15:00Z"/>
                <w:rFonts w:ascii="Arial" w:eastAsia="等线" w:hAnsi="Arial"/>
                <w:sz w:val="18"/>
              </w:rPr>
            </w:pPr>
            <w:ins w:id="118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2268" w:type="dxa"/>
            <w:vAlign w:val="center"/>
          </w:tcPr>
          <w:p w14:paraId="3FE0D88C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119" w:author="SAMSUNG-Yunchuan" w:date="2024-04-08T17:15:00Z"/>
                <w:rFonts w:ascii="Arial" w:eastAsia="等线" w:hAnsi="Arial" w:cs="Arial"/>
                <w:sz w:val="18"/>
              </w:rPr>
            </w:pPr>
            <w:ins w:id="12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E42118" w14:paraId="2CB5B38A" w14:textId="77777777" w:rsidTr="0043740D">
        <w:trPr>
          <w:cantSplit/>
          <w:jc w:val="center"/>
          <w:ins w:id="121" w:author="SAMSUNG-Yunchuan" w:date="2024-04-08T17:15:00Z"/>
        </w:trPr>
        <w:tc>
          <w:tcPr>
            <w:tcW w:w="6799" w:type="dxa"/>
            <w:gridSpan w:val="2"/>
            <w:vAlign w:val="center"/>
          </w:tcPr>
          <w:p w14:paraId="4CB72C02" w14:textId="77777777" w:rsidR="00E42118" w:rsidRDefault="00E42118" w:rsidP="00084B63">
            <w:pPr>
              <w:keepNext/>
              <w:keepLines/>
              <w:spacing w:after="0"/>
              <w:rPr>
                <w:ins w:id="122" w:author="SAMSUNG-Yunchuan" w:date="2024-04-08T17:15:00Z"/>
                <w:rFonts w:ascii="Arial" w:eastAsia="等线" w:hAnsi="Arial"/>
                <w:sz w:val="18"/>
              </w:rPr>
            </w:pPr>
            <w:ins w:id="123" w:author="SAMSUNG-Yunchuan" w:date="2024-04-08T17:15:00Z">
              <w:r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2268" w:type="dxa"/>
            <w:vAlign w:val="center"/>
          </w:tcPr>
          <w:p w14:paraId="2A201AED" w14:textId="77777777" w:rsidR="00E42118" w:rsidRDefault="00E42118" w:rsidP="00084B63">
            <w:pPr>
              <w:keepNext/>
              <w:keepLines/>
              <w:spacing w:after="0"/>
              <w:jc w:val="center"/>
              <w:rPr>
                <w:ins w:id="124" w:author="SAMSUNG-Yunchuan" w:date="2024-04-08T17:15:00Z"/>
                <w:rFonts w:ascii="Arial" w:eastAsia="等线" w:hAnsi="Arial" w:cs="Arial"/>
                <w:sz w:val="18"/>
              </w:rPr>
            </w:pPr>
            <w:ins w:id="125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E42118" w14:paraId="3CEA3BC0" w14:textId="77777777" w:rsidTr="0043740D">
        <w:trPr>
          <w:cantSplit/>
          <w:jc w:val="center"/>
          <w:ins w:id="126" w:author="SAMSUNG-Yunchuan" w:date="2024-04-08T17:15:00Z"/>
        </w:trPr>
        <w:tc>
          <w:tcPr>
            <w:tcW w:w="9067" w:type="dxa"/>
            <w:gridSpan w:val="3"/>
            <w:vAlign w:val="center"/>
          </w:tcPr>
          <w:p w14:paraId="51B58CE0" w14:textId="77777777" w:rsidR="00E42118" w:rsidRDefault="00E42118" w:rsidP="00084B63">
            <w:pPr>
              <w:keepNext/>
              <w:keepLines/>
              <w:spacing w:after="0"/>
              <w:ind w:left="851" w:hanging="851"/>
              <w:rPr>
                <w:ins w:id="127" w:author="SAMSUNG-Yunchuan" w:date="2024-04-08T17:15:00Z"/>
                <w:rFonts w:ascii="Arial" w:eastAsia="等线" w:hAnsi="Arial"/>
                <w:sz w:val="18"/>
              </w:rPr>
            </w:pPr>
            <w:ins w:id="128" w:author="SAMSUNG-Yunchuan" w:date="2024-04-08T17:15:00Z">
              <w:r>
                <w:rPr>
                  <w:rFonts w:ascii="Arial" w:eastAsia="等线" w:hAnsi="Arial"/>
                  <w:sz w:val="18"/>
                </w:rPr>
                <w:t>NOTE 1:</w:t>
              </w:r>
              <w:r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</w:t>
              </w:r>
            </w:ins>
          </w:p>
        </w:tc>
      </w:tr>
    </w:tbl>
    <w:p w14:paraId="01030E71" w14:textId="77777777" w:rsidR="00E42118" w:rsidRDefault="00E42118" w:rsidP="00E42118">
      <w:pPr>
        <w:rPr>
          <w:ins w:id="129" w:author="SAMSUNG-Yunchuan" w:date="2024-04-08T17:15:00Z"/>
          <w:rFonts w:eastAsia="等线"/>
        </w:rPr>
      </w:pPr>
    </w:p>
    <w:p w14:paraId="6D4DC8C9" w14:textId="77777777" w:rsidR="00E42118" w:rsidRDefault="00E42118" w:rsidP="00E42118">
      <w:pPr>
        <w:keepNext/>
        <w:keepLines/>
        <w:spacing w:before="120"/>
        <w:ind w:left="1418" w:hanging="1418"/>
        <w:outlineLvl w:val="3"/>
        <w:rPr>
          <w:ins w:id="130" w:author="SAMSUNG-Yunchuan" w:date="2024-04-08T17:15:00Z"/>
          <w:rFonts w:ascii="Arial" w:eastAsia="Malgun Gothic" w:hAnsi="Arial"/>
          <w:sz w:val="24"/>
        </w:rPr>
      </w:pPr>
      <w:bookmarkStart w:id="131" w:name="_Toc146957927"/>
      <w:ins w:id="132" w:author="SAMSUNG-Yunchuan" w:date="2024-04-08T17:15:00Z">
        <w:r>
          <w:rPr>
            <w:rFonts w:ascii="Arial" w:eastAsia="Malgun Gothic" w:hAnsi="Arial"/>
            <w:sz w:val="24"/>
          </w:rPr>
          <w:t>8.</w:t>
        </w:r>
        <w:proofErr w:type="gramStart"/>
        <w:r>
          <w:rPr>
            <w:rFonts w:ascii="Arial" w:eastAsia="Malgun Gothic" w:hAnsi="Arial"/>
            <w:sz w:val="24"/>
          </w:rPr>
          <w:t>2.X</w:t>
        </w:r>
        <w:r>
          <w:rPr>
            <w:rFonts w:ascii="Arial" w:eastAsia="等线" w:hAnsi="Arial"/>
            <w:sz w:val="24"/>
            <w:lang w:eastAsia="zh-CN"/>
          </w:rPr>
          <w:t>.</w:t>
        </w:r>
        <w:proofErr w:type="gramEnd"/>
        <w:r>
          <w:rPr>
            <w:rFonts w:ascii="Arial" w:eastAsia="等线" w:hAnsi="Arial"/>
            <w:sz w:val="24"/>
            <w:lang w:eastAsia="zh-CN"/>
          </w:rPr>
          <w:t>2</w:t>
        </w:r>
        <w:r>
          <w:rPr>
            <w:rFonts w:ascii="Arial" w:eastAsia="Malgun Gothic" w:hAnsi="Arial"/>
            <w:sz w:val="24"/>
          </w:rPr>
          <w:tab/>
          <w:t>Minimum requirements</w:t>
        </w:r>
        <w:bookmarkEnd w:id="131"/>
      </w:ins>
    </w:p>
    <w:p w14:paraId="5C1CA8A7" w14:textId="77777777" w:rsidR="00E42118" w:rsidRPr="00F95B02" w:rsidRDefault="00E42118" w:rsidP="00E42118">
      <w:pPr>
        <w:jc w:val="both"/>
        <w:rPr>
          <w:ins w:id="133" w:author="SAMSUNG-Yunchuan" w:date="2024-04-08T17:15:00Z"/>
        </w:rPr>
      </w:pPr>
      <w:ins w:id="134" w:author="SAMSUNG-Yunchuan" w:date="2024-04-08T17:15:00Z">
        <w:r w:rsidRPr="00F95B02">
          <w:t>The throughput shall be equal to or larger than the fraction of maximum throughput for the FRCs stated in tables 8.2.</w:t>
        </w:r>
        <w:r>
          <w:t>x</w:t>
        </w:r>
        <w:r w:rsidRPr="00F95B02">
          <w:rPr>
            <w:lang w:eastAsia="zh-CN"/>
          </w:rPr>
          <w:t>.2</w:t>
        </w:r>
        <w:r w:rsidRPr="00F95B02">
          <w:t>-1 to 8.2.</w:t>
        </w:r>
        <w:r>
          <w:t>x</w:t>
        </w:r>
        <w:r w:rsidRPr="00F95B02">
          <w:rPr>
            <w:lang w:eastAsia="zh-CN"/>
          </w:rPr>
          <w:t>.2</w:t>
        </w:r>
        <w:r w:rsidRPr="00E26D09">
          <w:t>-</w:t>
        </w:r>
        <w:r>
          <w:rPr>
            <w:lang w:eastAsia="zh-CN"/>
          </w:rPr>
          <w:t>4</w:t>
        </w:r>
        <w:r w:rsidRPr="00E26D09">
          <w:t xml:space="preserve"> </w:t>
        </w:r>
        <w:r w:rsidRPr="00F95B02">
          <w:t>at the given SNR</w:t>
        </w:r>
        <w:r w:rsidRPr="00F95B02">
          <w:rPr>
            <w:lang w:eastAsia="zh-CN"/>
          </w:rPr>
          <w:t xml:space="preserve"> for 1Tx</w:t>
        </w:r>
        <w:r>
          <w:rPr>
            <w:lang w:eastAsia="zh-CN"/>
          </w:rPr>
          <w:t xml:space="preserve"> and</w:t>
        </w:r>
        <w:r w:rsidRPr="00F95B02">
          <w:rPr>
            <w:lang w:eastAsia="zh-CN"/>
          </w:rPr>
          <w:t xml:space="preserve"> 2Tx two-layer</w:t>
        </w:r>
        <w:r>
          <w:rPr>
            <w:lang w:eastAsia="zh-CN"/>
          </w:rPr>
          <w:t xml:space="preserve"> </w:t>
        </w:r>
        <w:r w:rsidRPr="00F95B02">
          <w:rPr>
            <w:lang w:eastAsia="zh-CN"/>
          </w:rPr>
          <w:t>spatial multiplexing transmission</w:t>
        </w:r>
        <w:r w:rsidRPr="00F95B02">
          <w:t>. FRCs are defined in annex A.</w:t>
        </w:r>
      </w:ins>
    </w:p>
    <w:p w14:paraId="527EE7C2" w14:textId="77777777" w:rsidR="00E42118" w:rsidRDefault="00E42118" w:rsidP="00E42118">
      <w:pPr>
        <w:pStyle w:val="TH"/>
        <w:rPr>
          <w:ins w:id="135" w:author="SAMSUNG-Yunchuan" w:date="2024-04-08T17:15:00Z"/>
          <w:rFonts w:eastAsia="Malgun Gothic"/>
          <w:lang w:eastAsia="zh-CN"/>
        </w:rPr>
      </w:pPr>
      <w:ins w:id="136" w:author="SAMSUNG-Yunchuan" w:date="2024-04-08T17:15:00Z">
        <w:r w:rsidRPr="00F95B02">
          <w:rPr>
            <w:rFonts w:eastAsia="Malgun Gothic"/>
          </w:rPr>
          <w:t>Table 8.2.1.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-1: Minimum requirements for PUSCH</w:t>
        </w:r>
        <w:r>
          <w:rPr>
            <w:rFonts w:eastAsia="Malgun Gothic"/>
          </w:rPr>
          <w:t xml:space="preserve"> </w:t>
        </w:r>
        <w:r>
          <w:rPr>
            <w:rFonts w:eastAsia="Malgun Gothic" w:hint="eastAsia"/>
            <w:lang w:eastAsia="zh-CN"/>
          </w:rPr>
          <w:t>with 70% of maximum throughput</w:t>
        </w:r>
        <w:r w:rsidRPr="00F95B02">
          <w:rPr>
            <w:rFonts w:eastAsia="Malgun Gothic"/>
          </w:rPr>
          <w:t>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E42118" w:rsidRPr="00E92A2E" w14:paraId="70D9B070" w14:textId="77777777" w:rsidTr="0043740D">
        <w:trPr>
          <w:cantSplit/>
          <w:jc w:val="center"/>
          <w:ins w:id="137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698DD630" w14:textId="77777777" w:rsidR="00E42118" w:rsidRPr="00E92A2E" w:rsidRDefault="00E42118" w:rsidP="00084B63">
            <w:pPr>
              <w:pStyle w:val="TAH"/>
              <w:rPr>
                <w:ins w:id="138" w:author="SAMSUNG-Yunchuan" w:date="2024-04-08T17:15:00Z"/>
              </w:rPr>
            </w:pPr>
            <w:ins w:id="139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15EF20B" w14:textId="77777777" w:rsidR="00E42118" w:rsidRPr="00E92A2E" w:rsidRDefault="00E42118" w:rsidP="00084B63">
            <w:pPr>
              <w:pStyle w:val="TAH"/>
              <w:rPr>
                <w:ins w:id="140" w:author="SAMSUNG-Yunchuan" w:date="2024-04-08T17:15:00Z"/>
              </w:rPr>
            </w:pPr>
            <w:ins w:id="141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278341D" w14:textId="77777777" w:rsidR="00E42118" w:rsidRPr="00E92A2E" w:rsidRDefault="00E42118" w:rsidP="00084B63">
            <w:pPr>
              <w:pStyle w:val="TAH"/>
              <w:rPr>
                <w:ins w:id="142" w:author="SAMSUNG-Yunchuan" w:date="2024-04-08T17:15:00Z"/>
              </w:rPr>
            </w:pPr>
            <w:ins w:id="143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8740524" w14:textId="77777777" w:rsidR="00E42118" w:rsidRPr="00FF4BCE" w:rsidRDefault="00E42118" w:rsidP="00084B63">
            <w:pPr>
              <w:pStyle w:val="TAH"/>
              <w:rPr>
                <w:ins w:id="144" w:author="SAMSUNG-Yunchuan" w:date="2024-04-08T17:15:00Z"/>
                <w:lang w:val="fr-FR"/>
              </w:rPr>
            </w:pPr>
            <w:ins w:id="145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F61BCC" w14:textId="77777777" w:rsidR="00E42118" w:rsidRPr="00E92A2E" w:rsidRDefault="00E42118" w:rsidP="00084B63">
            <w:pPr>
              <w:pStyle w:val="TAH"/>
              <w:rPr>
                <w:ins w:id="146" w:author="SAMSUNG-Yunchuan" w:date="2024-04-08T17:15:00Z"/>
              </w:rPr>
            </w:pPr>
            <w:ins w:id="147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D951781" w14:textId="77777777" w:rsidR="00E42118" w:rsidRPr="00E92A2E" w:rsidRDefault="00E42118" w:rsidP="00084B63">
            <w:pPr>
              <w:pStyle w:val="TAH"/>
              <w:rPr>
                <w:ins w:id="148" w:author="SAMSUNG-Yunchuan" w:date="2024-04-08T17:15:00Z"/>
              </w:rPr>
            </w:pPr>
            <w:ins w:id="149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B3AB20" w14:textId="77777777" w:rsidR="00E42118" w:rsidRPr="00E92A2E" w:rsidRDefault="00E42118" w:rsidP="00084B63">
            <w:pPr>
              <w:pStyle w:val="TAH"/>
              <w:rPr>
                <w:ins w:id="150" w:author="SAMSUNG-Yunchuan" w:date="2024-04-08T17:15:00Z"/>
              </w:rPr>
            </w:pPr>
            <w:ins w:id="151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6B89676" w14:textId="77777777" w:rsidR="00E42118" w:rsidRPr="00E92A2E" w:rsidRDefault="00E42118" w:rsidP="00084B63">
            <w:pPr>
              <w:pStyle w:val="TAH"/>
              <w:rPr>
                <w:ins w:id="152" w:author="SAMSUNG-Yunchuan" w:date="2024-04-08T17:15:00Z"/>
              </w:rPr>
            </w:pPr>
            <w:ins w:id="153" w:author="SAMSUNG-Yunchuan" w:date="2024-04-08T17:15:00Z">
              <w:r w:rsidRPr="00E92A2E">
                <w:t>SNR</w:t>
              </w:r>
            </w:ins>
          </w:p>
          <w:p w14:paraId="7270EA4E" w14:textId="77777777" w:rsidR="00E42118" w:rsidRPr="00E92A2E" w:rsidRDefault="00E42118" w:rsidP="00084B63">
            <w:pPr>
              <w:pStyle w:val="TAH"/>
              <w:rPr>
                <w:ins w:id="154" w:author="SAMSUNG-Yunchuan" w:date="2024-04-08T17:15:00Z"/>
              </w:rPr>
            </w:pPr>
            <w:ins w:id="155" w:author="SAMSUNG-Yunchuan" w:date="2024-04-08T17:15:00Z">
              <w:r w:rsidRPr="00E92A2E">
                <w:t>(dB)</w:t>
              </w:r>
            </w:ins>
          </w:p>
        </w:tc>
      </w:tr>
      <w:tr w:rsidR="00E42118" w:rsidRPr="00E92A2E" w14:paraId="455D5EED" w14:textId="77777777" w:rsidTr="0043740D">
        <w:trPr>
          <w:cantSplit/>
          <w:jc w:val="center"/>
          <w:ins w:id="156" w:author="SAMSUNG-Yunchuan" w:date="2024-04-08T17:15:00Z"/>
        </w:trPr>
        <w:tc>
          <w:tcPr>
            <w:tcW w:w="1008" w:type="dxa"/>
          </w:tcPr>
          <w:p w14:paraId="6A52AD80" w14:textId="77777777" w:rsidR="00E42118" w:rsidRPr="00E92A2E" w:rsidRDefault="00E42118" w:rsidP="00084B63">
            <w:pPr>
              <w:pStyle w:val="TAC"/>
              <w:rPr>
                <w:ins w:id="157" w:author="SAMSUNG-Yunchuan" w:date="2024-04-08T17:15:00Z"/>
                <w:lang w:eastAsia="zh-CN"/>
              </w:rPr>
            </w:pPr>
            <w:ins w:id="158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00D6E83D" w14:textId="77777777" w:rsidR="00E42118" w:rsidRPr="00E92A2E" w:rsidRDefault="00E42118" w:rsidP="00084B63">
            <w:pPr>
              <w:pStyle w:val="TAC"/>
              <w:rPr>
                <w:ins w:id="159" w:author="SAMSUNG-Yunchuan" w:date="2024-04-08T17:15:00Z"/>
                <w:lang w:eastAsia="zh-CN"/>
              </w:rPr>
            </w:pPr>
            <w:ins w:id="160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4F980C61" w14:textId="77777777" w:rsidR="00E42118" w:rsidRPr="00E92A2E" w:rsidRDefault="00E42118" w:rsidP="00084B63">
            <w:pPr>
              <w:pStyle w:val="TAC"/>
              <w:rPr>
                <w:ins w:id="161" w:author="SAMSUNG-Yunchuan" w:date="2024-04-08T17:15:00Z"/>
              </w:rPr>
            </w:pPr>
            <w:ins w:id="162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171FC321" w14:textId="77777777" w:rsidR="00E42118" w:rsidRPr="00E92A2E" w:rsidRDefault="00E42118" w:rsidP="00084B63">
            <w:pPr>
              <w:pStyle w:val="TAC"/>
              <w:rPr>
                <w:ins w:id="163" w:author="SAMSUNG-Yunchuan" w:date="2024-04-08T17:15:00Z"/>
              </w:rPr>
            </w:pPr>
            <w:ins w:id="164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388D786B" w14:textId="77777777" w:rsidR="00E42118" w:rsidRPr="00E92A2E" w:rsidRDefault="00E42118" w:rsidP="00084B63">
            <w:pPr>
              <w:pStyle w:val="TAC"/>
              <w:rPr>
                <w:ins w:id="165" w:author="SAMSUNG-Yunchuan" w:date="2024-04-08T17:15:00Z"/>
              </w:rPr>
            </w:pPr>
            <w:ins w:id="166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265179E3" w14:textId="77777777" w:rsidR="00E42118" w:rsidRPr="00E92A2E" w:rsidRDefault="00E42118" w:rsidP="00084B63">
            <w:pPr>
              <w:pStyle w:val="TAC"/>
              <w:rPr>
                <w:ins w:id="167" w:author="SAMSUNG-Yunchuan" w:date="2024-04-08T17:15:00Z"/>
              </w:rPr>
            </w:pPr>
            <w:ins w:id="168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1EBDCB37" w14:textId="77777777" w:rsidR="00E42118" w:rsidRPr="00E92A2E" w:rsidRDefault="00E42118" w:rsidP="00084B63">
            <w:pPr>
              <w:pStyle w:val="TAC"/>
              <w:rPr>
                <w:ins w:id="169" w:author="SAMSUNG-Yunchuan" w:date="2024-04-08T17:15:00Z"/>
              </w:rPr>
            </w:pPr>
            <w:ins w:id="170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7229B6F9" w14:textId="77777777" w:rsidR="00E42118" w:rsidRPr="00E92A2E" w:rsidRDefault="00E42118" w:rsidP="00084B63">
            <w:pPr>
              <w:pStyle w:val="TAC"/>
              <w:rPr>
                <w:ins w:id="171" w:author="SAMSUNG-Yunchuan" w:date="2024-04-08T17:15:00Z"/>
              </w:rPr>
            </w:pPr>
            <w:ins w:id="172" w:author="SAMSUNG-Yunchuan" w:date="2024-04-08T17:15:00Z">
              <w:r>
                <w:t>TBD</w:t>
              </w:r>
            </w:ins>
          </w:p>
        </w:tc>
      </w:tr>
      <w:tr w:rsidR="00E42118" w:rsidRPr="00E92A2E" w14:paraId="07169941" w14:textId="77777777" w:rsidTr="0043740D">
        <w:trPr>
          <w:cantSplit/>
          <w:jc w:val="center"/>
          <w:ins w:id="173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2A0F764D" w14:textId="77777777" w:rsidR="00E42118" w:rsidRDefault="00E42118" w:rsidP="00084B63">
            <w:pPr>
              <w:pStyle w:val="TAC"/>
              <w:rPr>
                <w:ins w:id="174" w:author="SAMSUNG-Yunchuan" w:date="2024-04-08T17:15:00Z"/>
                <w:lang w:eastAsia="zh-CN"/>
              </w:rPr>
            </w:pPr>
            <w:ins w:id="175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E3A3766" w14:textId="77777777" w:rsidR="00E42118" w:rsidRDefault="00E42118" w:rsidP="00084B63">
            <w:pPr>
              <w:pStyle w:val="TAC"/>
              <w:rPr>
                <w:ins w:id="176" w:author="SAMSUNG-Yunchuan" w:date="2024-04-08T17:15:00Z"/>
                <w:lang w:eastAsia="zh-CN"/>
              </w:rPr>
            </w:pPr>
            <w:ins w:id="177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0A6C0C37" w14:textId="77777777" w:rsidR="00E42118" w:rsidRPr="00F95B02" w:rsidRDefault="00E42118" w:rsidP="00084B63">
            <w:pPr>
              <w:pStyle w:val="TAC"/>
              <w:rPr>
                <w:ins w:id="178" w:author="SAMSUNG-Yunchuan" w:date="2024-04-08T17:15:00Z"/>
                <w:rFonts w:cs="Arial"/>
                <w:lang w:eastAsia="zh-CN"/>
              </w:rPr>
            </w:pPr>
            <w:ins w:id="179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E1D4A62" w14:textId="77777777" w:rsidR="00E42118" w:rsidRPr="00F95B02" w:rsidRDefault="00E42118" w:rsidP="00084B63">
            <w:pPr>
              <w:pStyle w:val="TAC"/>
              <w:rPr>
                <w:ins w:id="180" w:author="SAMSUNG-Yunchuan" w:date="2024-04-08T17:15:00Z"/>
              </w:rPr>
            </w:pPr>
            <w:ins w:id="181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BB787A" w14:textId="77777777" w:rsidR="00E42118" w:rsidRPr="00F95B02" w:rsidRDefault="00E42118" w:rsidP="00084B63">
            <w:pPr>
              <w:pStyle w:val="TAC"/>
              <w:rPr>
                <w:ins w:id="182" w:author="SAMSUNG-Yunchuan" w:date="2024-04-08T17:15:00Z"/>
                <w:lang w:eastAsia="zh-CN"/>
              </w:rPr>
            </w:pPr>
            <w:ins w:id="183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709C94B" w14:textId="77777777" w:rsidR="00E42118" w:rsidRPr="00F95B02" w:rsidRDefault="00E42118" w:rsidP="00084B63">
            <w:pPr>
              <w:pStyle w:val="TAC"/>
              <w:rPr>
                <w:ins w:id="184" w:author="SAMSUNG-Yunchuan" w:date="2024-04-08T17:15:00Z"/>
              </w:rPr>
            </w:pPr>
            <w:ins w:id="185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D7C2E85" w14:textId="77777777" w:rsidR="00E42118" w:rsidRPr="00F95B02" w:rsidRDefault="00E42118" w:rsidP="00084B63">
            <w:pPr>
              <w:pStyle w:val="TAC"/>
              <w:rPr>
                <w:ins w:id="186" w:author="SAMSUNG-Yunchuan" w:date="2024-04-08T17:15:00Z"/>
                <w:lang w:eastAsia="zh-CN"/>
              </w:rPr>
            </w:pPr>
            <w:ins w:id="187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01169DA" w14:textId="77777777" w:rsidR="00E42118" w:rsidRPr="00F95B02" w:rsidRDefault="00E42118" w:rsidP="00084B63">
            <w:pPr>
              <w:pStyle w:val="TAC"/>
              <w:rPr>
                <w:ins w:id="188" w:author="SAMSUNG-Yunchuan" w:date="2024-04-08T17:15:00Z"/>
                <w:lang w:eastAsia="zh-CN"/>
              </w:rPr>
            </w:pPr>
            <w:ins w:id="189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090209EA" w14:textId="77777777" w:rsidR="00E42118" w:rsidRDefault="00E42118" w:rsidP="00E42118">
      <w:pPr>
        <w:rPr>
          <w:ins w:id="190" w:author="SAMSUNG-Yunchuan" w:date="2024-04-08T17:15:00Z"/>
          <w:rFonts w:eastAsia="等线"/>
        </w:rPr>
      </w:pPr>
    </w:p>
    <w:p w14:paraId="2E430B6F" w14:textId="77777777" w:rsidR="00E42118" w:rsidRDefault="00E42118" w:rsidP="00E42118">
      <w:pPr>
        <w:pStyle w:val="TH"/>
        <w:rPr>
          <w:ins w:id="191" w:author="SAMSUNG-Yunchuan" w:date="2024-04-08T17:15:00Z"/>
          <w:rFonts w:eastAsia="Malgun Gothic"/>
          <w:lang w:eastAsia="zh-CN"/>
        </w:rPr>
      </w:pPr>
      <w:ins w:id="192" w:author="SAMSUNG-Yunchuan" w:date="2024-04-08T17:15:00Z">
        <w:r w:rsidRPr="00F95B02">
          <w:rPr>
            <w:rFonts w:eastAsia="Malgun Gothic"/>
          </w:rPr>
          <w:t>Table 8.2.1.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E42118" w:rsidRPr="00E92A2E" w14:paraId="38F9ECDB" w14:textId="77777777" w:rsidTr="0043740D">
        <w:trPr>
          <w:cantSplit/>
          <w:jc w:val="center"/>
          <w:ins w:id="193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5D1A685B" w14:textId="77777777" w:rsidR="00E42118" w:rsidRPr="00E92A2E" w:rsidRDefault="00E42118" w:rsidP="00084B63">
            <w:pPr>
              <w:pStyle w:val="TAH"/>
              <w:rPr>
                <w:ins w:id="194" w:author="SAMSUNG-Yunchuan" w:date="2024-04-08T17:15:00Z"/>
              </w:rPr>
            </w:pPr>
            <w:ins w:id="195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59224C64" w14:textId="77777777" w:rsidR="00E42118" w:rsidRPr="00E92A2E" w:rsidRDefault="00E42118" w:rsidP="00084B63">
            <w:pPr>
              <w:pStyle w:val="TAH"/>
              <w:rPr>
                <w:ins w:id="196" w:author="SAMSUNG-Yunchuan" w:date="2024-04-08T17:15:00Z"/>
              </w:rPr>
            </w:pPr>
            <w:ins w:id="197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3D9704C" w14:textId="77777777" w:rsidR="00E42118" w:rsidRPr="00E92A2E" w:rsidRDefault="00E42118" w:rsidP="00084B63">
            <w:pPr>
              <w:pStyle w:val="TAH"/>
              <w:rPr>
                <w:ins w:id="198" w:author="SAMSUNG-Yunchuan" w:date="2024-04-08T17:15:00Z"/>
              </w:rPr>
            </w:pPr>
            <w:ins w:id="199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7B5D087" w14:textId="77777777" w:rsidR="00E42118" w:rsidRPr="00FF4BCE" w:rsidRDefault="00E42118" w:rsidP="00084B63">
            <w:pPr>
              <w:pStyle w:val="TAH"/>
              <w:rPr>
                <w:ins w:id="200" w:author="SAMSUNG-Yunchuan" w:date="2024-04-08T17:15:00Z"/>
                <w:lang w:val="fr-FR"/>
              </w:rPr>
            </w:pPr>
            <w:ins w:id="201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50D985F" w14:textId="77777777" w:rsidR="00E42118" w:rsidRPr="00E92A2E" w:rsidRDefault="00E42118" w:rsidP="00084B63">
            <w:pPr>
              <w:pStyle w:val="TAH"/>
              <w:rPr>
                <w:ins w:id="202" w:author="SAMSUNG-Yunchuan" w:date="2024-04-08T17:15:00Z"/>
              </w:rPr>
            </w:pPr>
            <w:ins w:id="203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9B395E" w14:textId="77777777" w:rsidR="00E42118" w:rsidRPr="00E92A2E" w:rsidRDefault="00E42118" w:rsidP="00084B63">
            <w:pPr>
              <w:pStyle w:val="TAH"/>
              <w:rPr>
                <w:ins w:id="204" w:author="SAMSUNG-Yunchuan" w:date="2024-04-08T17:15:00Z"/>
              </w:rPr>
            </w:pPr>
            <w:ins w:id="205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EF4C895" w14:textId="77777777" w:rsidR="00E42118" w:rsidRPr="00E92A2E" w:rsidRDefault="00E42118" w:rsidP="00084B63">
            <w:pPr>
              <w:pStyle w:val="TAH"/>
              <w:rPr>
                <w:ins w:id="206" w:author="SAMSUNG-Yunchuan" w:date="2024-04-08T17:15:00Z"/>
              </w:rPr>
            </w:pPr>
            <w:ins w:id="207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FBFB227" w14:textId="77777777" w:rsidR="00E42118" w:rsidRPr="00E92A2E" w:rsidRDefault="00E42118" w:rsidP="00084B63">
            <w:pPr>
              <w:pStyle w:val="TAH"/>
              <w:rPr>
                <w:ins w:id="208" w:author="SAMSUNG-Yunchuan" w:date="2024-04-08T17:15:00Z"/>
              </w:rPr>
            </w:pPr>
            <w:ins w:id="209" w:author="SAMSUNG-Yunchuan" w:date="2024-04-08T17:15:00Z">
              <w:r w:rsidRPr="00E92A2E">
                <w:t>SNR</w:t>
              </w:r>
            </w:ins>
          </w:p>
          <w:p w14:paraId="58225A95" w14:textId="77777777" w:rsidR="00E42118" w:rsidRPr="00E92A2E" w:rsidRDefault="00E42118" w:rsidP="00084B63">
            <w:pPr>
              <w:pStyle w:val="TAH"/>
              <w:rPr>
                <w:ins w:id="210" w:author="SAMSUNG-Yunchuan" w:date="2024-04-08T17:15:00Z"/>
              </w:rPr>
            </w:pPr>
            <w:ins w:id="211" w:author="SAMSUNG-Yunchuan" w:date="2024-04-08T17:15:00Z">
              <w:r w:rsidRPr="00E92A2E">
                <w:t>(dB)</w:t>
              </w:r>
            </w:ins>
          </w:p>
        </w:tc>
      </w:tr>
      <w:tr w:rsidR="00E42118" w:rsidRPr="00E92A2E" w14:paraId="34BA9C4D" w14:textId="77777777" w:rsidTr="0043740D">
        <w:trPr>
          <w:cantSplit/>
          <w:jc w:val="center"/>
          <w:ins w:id="212" w:author="SAMSUNG-Yunchuan" w:date="2024-04-08T17:15:00Z"/>
        </w:trPr>
        <w:tc>
          <w:tcPr>
            <w:tcW w:w="1008" w:type="dxa"/>
          </w:tcPr>
          <w:p w14:paraId="67006885" w14:textId="77777777" w:rsidR="00E42118" w:rsidRPr="00E92A2E" w:rsidRDefault="00E42118" w:rsidP="00084B63">
            <w:pPr>
              <w:pStyle w:val="TAC"/>
              <w:rPr>
                <w:ins w:id="213" w:author="SAMSUNG-Yunchuan" w:date="2024-04-08T17:15:00Z"/>
                <w:lang w:eastAsia="zh-CN"/>
              </w:rPr>
            </w:pPr>
            <w:ins w:id="214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15B6A3CA" w14:textId="77777777" w:rsidR="00E42118" w:rsidRPr="00E92A2E" w:rsidRDefault="00E42118" w:rsidP="00084B63">
            <w:pPr>
              <w:pStyle w:val="TAC"/>
              <w:rPr>
                <w:ins w:id="215" w:author="SAMSUNG-Yunchuan" w:date="2024-04-08T17:15:00Z"/>
                <w:lang w:eastAsia="zh-CN"/>
              </w:rPr>
            </w:pPr>
            <w:ins w:id="216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1AB63E53" w14:textId="77777777" w:rsidR="00E42118" w:rsidRPr="00E92A2E" w:rsidRDefault="00E42118" w:rsidP="00084B63">
            <w:pPr>
              <w:pStyle w:val="TAC"/>
              <w:rPr>
                <w:ins w:id="217" w:author="SAMSUNG-Yunchuan" w:date="2024-04-08T17:15:00Z"/>
              </w:rPr>
            </w:pPr>
            <w:ins w:id="218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5C81A3A2" w14:textId="77777777" w:rsidR="00E42118" w:rsidRPr="00E92A2E" w:rsidRDefault="00E42118" w:rsidP="00084B63">
            <w:pPr>
              <w:pStyle w:val="TAC"/>
              <w:rPr>
                <w:ins w:id="219" w:author="SAMSUNG-Yunchuan" w:date="2024-04-08T17:15:00Z"/>
              </w:rPr>
            </w:pPr>
            <w:ins w:id="220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746F6181" w14:textId="77777777" w:rsidR="00E42118" w:rsidRPr="00E92A2E" w:rsidRDefault="00E42118" w:rsidP="00084B63">
            <w:pPr>
              <w:pStyle w:val="TAC"/>
              <w:rPr>
                <w:ins w:id="221" w:author="SAMSUNG-Yunchuan" w:date="2024-04-08T17:15:00Z"/>
              </w:rPr>
            </w:pPr>
            <w:ins w:id="222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6FFC8207" w14:textId="77777777" w:rsidR="00E42118" w:rsidRPr="00E92A2E" w:rsidRDefault="00E42118" w:rsidP="00084B63">
            <w:pPr>
              <w:pStyle w:val="TAC"/>
              <w:rPr>
                <w:ins w:id="223" w:author="SAMSUNG-Yunchuan" w:date="2024-04-08T17:15:00Z"/>
              </w:rPr>
            </w:pPr>
            <w:ins w:id="224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45154399" w14:textId="77777777" w:rsidR="00E42118" w:rsidRPr="00E92A2E" w:rsidRDefault="00E42118" w:rsidP="00084B63">
            <w:pPr>
              <w:pStyle w:val="TAC"/>
              <w:rPr>
                <w:ins w:id="225" w:author="SAMSUNG-Yunchuan" w:date="2024-04-08T17:15:00Z"/>
              </w:rPr>
            </w:pPr>
            <w:ins w:id="226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5BCF2490" w14:textId="77777777" w:rsidR="00E42118" w:rsidRPr="00E92A2E" w:rsidRDefault="00E42118" w:rsidP="00084B63">
            <w:pPr>
              <w:pStyle w:val="TAC"/>
              <w:rPr>
                <w:ins w:id="227" w:author="SAMSUNG-Yunchuan" w:date="2024-04-08T17:15:00Z"/>
              </w:rPr>
            </w:pPr>
            <w:ins w:id="228" w:author="SAMSUNG-Yunchuan" w:date="2024-04-08T17:15:00Z">
              <w:r>
                <w:t>TBD</w:t>
              </w:r>
            </w:ins>
          </w:p>
        </w:tc>
      </w:tr>
      <w:tr w:rsidR="00E42118" w:rsidRPr="00E92A2E" w14:paraId="67334C18" w14:textId="77777777" w:rsidTr="0043740D">
        <w:trPr>
          <w:cantSplit/>
          <w:jc w:val="center"/>
          <w:ins w:id="229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760B16B4" w14:textId="77777777" w:rsidR="00E42118" w:rsidRDefault="00E42118" w:rsidP="00084B63">
            <w:pPr>
              <w:pStyle w:val="TAC"/>
              <w:rPr>
                <w:ins w:id="230" w:author="SAMSUNG-Yunchuan" w:date="2024-04-08T17:15:00Z"/>
                <w:lang w:eastAsia="zh-CN"/>
              </w:rPr>
            </w:pPr>
            <w:ins w:id="231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272E457" w14:textId="77777777" w:rsidR="00E42118" w:rsidRDefault="00E42118" w:rsidP="00084B63">
            <w:pPr>
              <w:pStyle w:val="TAC"/>
              <w:rPr>
                <w:ins w:id="232" w:author="SAMSUNG-Yunchuan" w:date="2024-04-08T17:15:00Z"/>
                <w:lang w:eastAsia="zh-CN"/>
              </w:rPr>
            </w:pPr>
            <w:ins w:id="233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2CAE9547" w14:textId="77777777" w:rsidR="00E42118" w:rsidRPr="00F95B02" w:rsidRDefault="00E42118" w:rsidP="00084B63">
            <w:pPr>
              <w:pStyle w:val="TAC"/>
              <w:rPr>
                <w:ins w:id="234" w:author="SAMSUNG-Yunchuan" w:date="2024-04-08T17:15:00Z"/>
                <w:rFonts w:cs="Arial"/>
                <w:lang w:eastAsia="zh-CN"/>
              </w:rPr>
            </w:pPr>
            <w:ins w:id="235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0A19D0F" w14:textId="77777777" w:rsidR="00E42118" w:rsidRPr="00F95B02" w:rsidRDefault="00E42118" w:rsidP="00084B63">
            <w:pPr>
              <w:pStyle w:val="TAC"/>
              <w:rPr>
                <w:ins w:id="236" w:author="SAMSUNG-Yunchuan" w:date="2024-04-08T17:15:00Z"/>
              </w:rPr>
            </w:pPr>
            <w:ins w:id="237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313213E" w14:textId="77777777" w:rsidR="00E42118" w:rsidRPr="00F95B02" w:rsidRDefault="00E42118" w:rsidP="00084B63">
            <w:pPr>
              <w:pStyle w:val="TAC"/>
              <w:rPr>
                <w:ins w:id="238" w:author="SAMSUNG-Yunchuan" w:date="2024-04-08T17:15:00Z"/>
                <w:lang w:eastAsia="zh-CN"/>
              </w:rPr>
            </w:pPr>
            <w:ins w:id="239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FEF045D" w14:textId="77777777" w:rsidR="00E42118" w:rsidRPr="00F95B02" w:rsidRDefault="00E42118" w:rsidP="00084B63">
            <w:pPr>
              <w:pStyle w:val="TAC"/>
              <w:rPr>
                <w:ins w:id="240" w:author="SAMSUNG-Yunchuan" w:date="2024-04-08T17:15:00Z"/>
              </w:rPr>
            </w:pPr>
            <w:ins w:id="241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F875081" w14:textId="77777777" w:rsidR="00E42118" w:rsidRPr="00F95B02" w:rsidRDefault="00E42118" w:rsidP="00084B63">
            <w:pPr>
              <w:pStyle w:val="TAC"/>
              <w:rPr>
                <w:ins w:id="242" w:author="SAMSUNG-Yunchuan" w:date="2024-04-08T17:15:00Z"/>
                <w:lang w:eastAsia="zh-CN"/>
              </w:rPr>
            </w:pPr>
            <w:ins w:id="243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5285435" w14:textId="77777777" w:rsidR="00E42118" w:rsidRPr="00F95B02" w:rsidRDefault="00E42118" w:rsidP="00084B63">
            <w:pPr>
              <w:pStyle w:val="TAC"/>
              <w:rPr>
                <w:ins w:id="244" w:author="SAMSUNG-Yunchuan" w:date="2024-04-08T17:15:00Z"/>
                <w:lang w:eastAsia="zh-CN"/>
              </w:rPr>
            </w:pPr>
            <w:ins w:id="245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35FB2291" w14:textId="77777777" w:rsidR="00E42118" w:rsidRPr="00F95B02" w:rsidRDefault="00E42118" w:rsidP="00E42118">
      <w:pPr>
        <w:rPr>
          <w:ins w:id="246" w:author="SAMSUNG-Yunchuan" w:date="2024-04-08T17:15:00Z"/>
          <w:rFonts w:eastAsia="Malgun Gothic"/>
          <w:lang w:eastAsia="zh-CN"/>
        </w:rPr>
      </w:pPr>
    </w:p>
    <w:p w14:paraId="7E69D316" w14:textId="77777777" w:rsidR="00E42118" w:rsidRDefault="00E42118" w:rsidP="00E42118">
      <w:pPr>
        <w:pStyle w:val="TH"/>
        <w:rPr>
          <w:ins w:id="247" w:author="SAMSUNG-Yunchuan" w:date="2024-04-08T17:15:00Z"/>
          <w:rFonts w:eastAsia="Malgun Gothic"/>
          <w:lang w:eastAsia="zh-CN"/>
        </w:rPr>
      </w:pPr>
      <w:ins w:id="248" w:author="SAMSUNG-Yunchuan" w:date="2024-04-08T17:15:00Z">
        <w:r w:rsidRPr="00F95B02">
          <w:rPr>
            <w:rFonts w:eastAsia="Malgun Gothic"/>
          </w:rPr>
          <w:lastRenderedPageBreak/>
          <w:t>Table 8.2.1.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E42118" w:rsidRPr="00E92A2E" w14:paraId="32770A9A" w14:textId="77777777" w:rsidTr="0043740D">
        <w:trPr>
          <w:cantSplit/>
          <w:jc w:val="center"/>
          <w:ins w:id="249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3CD3FEF5" w14:textId="77777777" w:rsidR="00E42118" w:rsidRPr="00E92A2E" w:rsidRDefault="00E42118" w:rsidP="00084B63">
            <w:pPr>
              <w:pStyle w:val="TAH"/>
              <w:rPr>
                <w:ins w:id="250" w:author="SAMSUNG-Yunchuan" w:date="2024-04-08T17:15:00Z"/>
              </w:rPr>
            </w:pPr>
            <w:ins w:id="251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2BE8E289" w14:textId="77777777" w:rsidR="00E42118" w:rsidRPr="00E92A2E" w:rsidRDefault="00E42118" w:rsidP="00084B63">
            <w:pPr>
              <w:pStyle w:val="TAH"/>
              <w:rPr>
                <w:ins w:id="252" w:author="SAMSUNG-Yunchuan" w:date="2024-04-08T17:15:00Z"/>
              </w:rPr>
            </w:pPr>
            <w:ins w:id="253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204759F8" w14:textId="77777777" w:rsidR="00E42118" w:rsidRPr="00E92A2E" w:rsidRDefault="00E42118" w:rsidP="00084B63">
            <w:pPr>
              <w:pStyle w:val="TAH"/>
              <w:rPr>
                <w:ins w:id="254" w:author="SAMSUNG-Yunchuan" w:date="2024-04-08T17:15:00Z"/>
              </w:rPr>
            </w:pPr>
            <w:ins w:id="255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C533B69" w14:textId="77777777" w:rsidR="00E42118" w:rsidRPr="00FF4BCE" w:rsidRDefault="00E42118" w:rsidP="00084B63">
            <w:pPr>
              <w:pStyle w:val="TAH"/>
              <w:rPr>
                <w:ins w:id="256" w:author="SAMSUNG-Yunchuan" w:date="2024-04-08T17:15:00Z"/>
                <w:lang w:val="fr-FR"/>
              </w:rPr>
            </w:pPr>
            <w:ins w:id="257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1B0D73" w14:textId="77777777" w:rsidR="00E42118" w:rsidRPr="00E92A2E" w:rsidRDefault="00E42118" w:rsidP="00084B63">
            <w:pPr>
              <w:pStyle w:val="TAH"/>
              <w:rPr>
                <w:ins w:id="258" w:author="SAMSUNG-Yunchuan" w:date="2024-04-08T17:15:00Z"/>
              </w:rPr>
            </w:pPr>
            <w:ins w:id="259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DFDA9B" w14:textId="77777777" w:rsidR="00E42118" w:rsidRPr="00E92A2E" w:rsidRDefault="00E42118" w:rsidP="00084B63">
            <w:pPr>
              <w:pStyle w:val="TAH"/>
              <w:rPr>
                <w:ins w:id="260" w:author="SAMSUNG-Yunchuan" w:date="2024-04-08T17:15:00Z"/>
              </w:rPr>
            </w:pPr>
            <w:ins w:id="261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D24060" w14:textId="77777777" w:rsidR="00E42118" w:rsidRPr="00E92A2E" w:rsidRDefault="00E42118" w:rsidP="00084B63">
            <w:pPr>
              <w:pStyle w:val="TAH"/>
              <w:rPr>
                <w:ins w:id="262" w:author="SAMSUNG-Yunchuan" w:date="2024-04-08T17:15:00Z"/>
              </w:rPr>
            </w:pPr>
            <w:ins w:id="263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2FC9B6F" w14:textId="77777777" w:rsidR="00E42118" w:rsidRPr="00E92A2E" w:rsidRDefault="00E42118" w:rsidP="00084B63">
            <w:pPr>
              <w:pStyle w:val="TAH"/>
              <w:rPr>
                <w:ins w:id="264" w:author="SAMSUNG-Yunchuan" w:date="2024-04-08T17:15:00Z"/>
              </w:rPr>
            </w:pPr>
            <w:ins w:id="265" w:author="SAMSUNG-Yunchuan" w:date="2024-04-08T17:15:00Z">
              <w:r w:rsidRPr="00E92A2E">
                <w:t>SNR</w:t>
              </w:r>
            </w:ins>
          </w:p>
          <w:p w14:paraId="0FE3D535" w14:textId="77777777" w:rsidR="00E42118" w:rsidRPr="00E92A2E" w:rsidRDefault="00E42118" w:rsidP="00084B63">
            <w:pPr>
              <w:pStyle w:val="TAH"/>
              <w:rPr>
                <w:ins w:id="266" w:author="SAMSUNG-Yunchuan" w:date="2024-04-08T17:15:00Z"/>
              </w:rPr>
            </w:pPr>
            <w:ins w:id="267" w:author="SAMSUNG-Yunchuan" w:date="2024-04-08T17:15:00Z">
              <w:r w:rsidRPr="00E92A2E">
                <w:t>(dB)</w:t>
              </w:r>
            </w:ins>
          </w:p>
        </w:tc>
      </w:tr>
      <w:tr w:rsidR="00E42118" w:rsidRPr="00E92A2E" w14:paraId="052C1053" w14:textId="77777777" w:rsidTr="0043740D">
        <w:trPr>
          <w:cantSplit/>
          <w:jc w:val="center"/>
          <w:ins w:id="268" w:author="SAMSUNG-Yunchuan" w:date="2024-04-08T17:15:00Z"/>
        </w:trPr>
        <w:tc>
          <w:tcPr>
            <w:tcW w:w="1008" w:type="dxa"/>
          </w:tcPr>
          <w:p w14:paraId="1BDE8034" w14:textId="77777777" w:rsidR="00E42118" w:rsidRPr="00E92A2E" w:rsidRDefault="00E42118" w:rsidP="00084B63">
            <w:pPr>
              <w:pStyle w:val="TAC"/>
              <w:rPr>
                <w:ins w:id="269" w:author="SAMSUNG-Yunchuan" w:date="2024-04-08T17:15:00Z"/>
                <w:lang w:eastAsia="zh-CN"/>
              </w:rPr>
            </w:pPr>
            <w:ins w:id="270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41E8FE97" w14:textId="77777777" w:rsidR="00E42118" w:rsidRPr="00E92A2E" w:rsidRDefault="00E42118" w:rsidP="00084B63">
            <w:pPr>
              <w:pStyle w:val="TAC"/>
              <w:rPr>
                <w:ins w:id="271" w:author="SAMSUNG-Yunchuan" w:date="2024-04-08T17:15:00Z"/>
                <w:lang w:eastAsia="zh-CN"/>
              </w:rPr>
            </w:pPr>
            <w:ins w:id="272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227BCD6F" w14:textId="77777777" w:rsidR="00E42118" w:rsidRPr="00E92A2E" w:rsidRDefault="00E42118" w:rsidP="00084B63">
            <w:pPr>
              <w:pStyle w:val="TAC"/>
              <w:rPr>
                <w:ins w:id="273" w:author="SAMSUNG-Yunchuan" w:date="2024-04-08T17:15:00Z"/>
              </w:rPr>
            </w:pPr>
            <w:ins w:id="274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0284E85B" w14:textId="77777777" w:rsidR="00E42118" w:rsidRPr="00E92A2E" w:rsidRDefault="00E42118" w:rsidP="00084B63">
            <w:pPr>
              <w:pStyle w:val="TAC"/>
              <w:rPr>
                <w:ins w:id="275" w:author="SAMSUNG-Yunchuan" w:date="2024-04-08T17:15:00Z"/>
              </w:rPr>
            </w:pPr>
            <w:ins w:id="276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3FD2940B" w14:textId="77777777" w:rsidR="00E42118" w:rsidRPr="00E92A2E" w:rsidRDefault="00E42118" w:rsidP="00084B63">
            <w:pPr>
              <w:pStyle w:val="TAC"/>
              <w:rPr>
                <w:ins w:id="277" w:author="SAMSUNG-Yunchuan" w:date="2024-04-08T17:15:00Z"/>
              </w:rPr>
            </w:pPr>
            <w:ins w:id="278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0C86518E" w14:textId="77777777" w:rsidR="00E42118" w:rsidRPr="00E92A2E" w:rsidRDefault="00E42118" w:rsidP="00084B63">
            <w:pPr>
              <w:pStyle w:val="TAC"/>
              <w:rPr>
                <w:ins w:id="279" w:author="SAMSUNG-Yunchuan" w:date="2024-04-08T17:15:00Z"/>
              </w:rPr>
            </w:pPr>
            <w:ins w:id="280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17F359C1" w14:textId="77777777" w:rsidR="00E42118" w:rsidRPr="00E92A2E" w:rsidRDefault="00E42118" w:rsidP="00084B63">
            <w:pPr>
              <w:pStyle w:val="TAC"/>
              <w:rPr>
                <w:ins w:id="281" w:author="SAMSUNG-Yunchuan" w:date="2024-04-08T17:15:00Z"/>
              </w:rPr>
            </w:pPr>
            <w:ins w:id="282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6DC6F82F" w14:textId="77777777" w:rsidR="00E42118" w:rsidRPr="00E92A2E" w:rsidRDefault="00E42118" w:rsidP="00084B63">
            <w:pPr>
              <w:pStyle w:val="TAC"/>
              <w:rPr>
                <w:ins w:id="283" w:author="SAMSUNG-Yunchuan" w:date="2024-04-08T17:15:00Z"/>
              </w:rPr>
            </w:pPr>
            <w:ins w:id="284" w:author="SAMSUNG-Yunchuan" w:date="2024-04-08T17:15:00Z">
              <w:r>
                <w:t>TBD</w:t>
              </w:r>
            </w:ins>
          </w:p>
        </w:tc>
      </w:tr>
      <w:tr w:rsidR="00E42118" w:rsidRPr="00E92A2E" w14:paraId="726B6DA8" w14:textId="77777777" w:rsidTr="0043740D">
        <w:trPr>
          <w:cantSplit/>
          <w:jc w:val="center"/>
          <w:ins w:id="285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067AED57" w14:textId="77777777" w:rsidR="00E42118" w:rsidRDefault="00E42118" w:rsidP="00084B63">
            <w:pPr>
              <w:pStyle w:val="TAC"/>
              <w:rPr>
                <w:ins w:id="286" w:author="SAMSUNG-Yunchuan" w:date="2024-04-08T17:15:00Z"/>
                <w:lang w:eastAsia="zh-CN"/>
              </w:rPr>
            </w:pPr>
            <w:ins w:id="287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4EFC406" w14:textId="77777777" w:rsidR="00E42118" w:rsidRDefault="00E42118" w:rsidP="00084B63">
            <w:pPr>
              <w:pStyle w:val="TAC"/>
              <w:rPr>
                <w:ins w:id="288" w:author="SAMSUNG-Yunchuan" w:date="2024-04-08T17:15:00Z"/>
                <w:lang w:eastAsia="zh-CN"/>
              </w:rPr>
            </w:pPr>
            <w:ins w:id="289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D3FF477" w14:textId="77777777" w:rsidR="00E42118" w:rsidRPr="00F95B02" w:rsidRDefault="00E42118" w:rsidP="00084B63">
            <w:pPr>
              <w:pStyle w:val="TAC"/>
              <w:rPr>
                <w:ins w:id="290" w:author="SAMSUNG-Yunchuan" w:date="2024-04-08T17:15:00Z"/>
                <w:rFonts w:cs="Arial"/>
                <w:lang w:eastAsia="zh-CN"/>
              </w:rPr>
            </w:pPr>
            <w:ins w:id="291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99274B6" w14:textId="77777777" w:rsidR="00E42118" w:rsidRPr="00F95B02" w:rsidRDefault="00E42118" w:rsidP="00084B63">
            <w:pPr>
              <w:pStyle w:val="TAC"/>
              <w:rPr>
                <w:ins w:id="292" w:author="SAMSUNG-Yunchuan" w:date="2024-04-08T17:15:00Z"/>
              </w:rPr>
            </w:pPr>
            <w:ins w:id="293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2945126" w14:textId="77777777" w:rsidR="00E42118" w:rsidRPr="00F95B02" w:rsidRDefault="00E42118" w:rsidP="00084B63">
            <w:pPr>
              <w:pStyle w:val="TAC"/>
              <w:rPr>
                <w:ins w:id="294" w:author="SAMSUNG-Yunchuan" w:date="2024-04-08T17:15:00Z"/>
                <w:lang w:eastAsia="zh-CN"/>
              </w:rPr>
            </w:pPr>
            <w:ins w:id="295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5EF9C8EA" w14:textId="77777777" w:rsidR="00E42118" w:rsidRPr="00F95B02" w:rsidRDefault="00E42118" w:rsidP="00084B63">
            <w:pPr>
              <w:pStyle w:val="TAC"/>
              <w:rPr>
                <w:ins w:id="296" w:author="SAMSUNG-Yunchuan" w:date="2024-04-08T17:15:00Z"/>
              </w:rPr>
            </w:pPr>
            <w:ins w:id="297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F9D95FF" w14:textId="77777777" w:rsidR="00E42118" w:rsidRPr="00F95B02" w:rsidRDefault="00E42118" w:rsidP="00084B63">
            <w:pPr>
              <w:pStyle w:val="TAC"/>
              <w:rPr>
                <w:ins w:id="298" w:author="SAMSUNG-Yunchuan" w:date="2024-04-08T17:15:00Z"/>
                <w:lang w:eastAsia="zh-CN"/>
              </w:rPr>
            </w:pPr>
            <w:ins w:id="299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B901B12" w14:textId="77777777" w:rsidR="00E42118" w:rsidRPr="00F95B02" w:rsidRDefault="00E42118" w:rsidP="00084B63">
            <w:pPr>
              <w:pStyle w:val="TAC"/>
              <w:rPr>
                <w:ins w:id="300" w:author="SAMSUNG-Yunchuan" w:date="2024-04-08T17:15:00Z"/>
                <w:lang w:eastAsia="zh-CN"/>
              </w:rPr>
            </w:pPr>
            <w:ins w:id="301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1E5ACA5B" w14:textId="77777777" w:rsidR="00E42118" w:rsidRDefault="00E42118" w:rsidP="00E42118">
      <w:pPr>
        <w:jc w:val="center"/>
        <w:rPr>
          <w:ins w:id="302" w:author="SAMSUNG-Yunchuan" w:date="2024-04-08T17:15:00Z"/>
          <w:noProof/>
          <w:color w:val="FF0000"/>
          <w:lang w:eastAsia="zh-CN"/>
        </w:rPr>
      </w:pPr>
    </w:p>
    <w:p w14:paraId="1C11D682" w14:textId="77777777" w:rsidR="00E42118" w:rsidRDefault="00E42118" w:rsidP="00E42118">
      <w:pPr>
        <w:pStyle w:val="TH"/>
        <w:rPr>
          <w:ins w:id="303" w:author="SAMSUNG-Yunchuan" w:date="2024-04-08T17:15:00Z"/>
          <w:rFonts w:eastAsia="Malgun Gothic"/>
          <w:lang w:eastAsia="zh-CN"/>
        </w:rPr>
      </w:pPr>
      <w:ins w:id="304" w:author="SAMSUNG-Yunchuan" w:date="2024-04-08T17:15:00Z">
        <w:r w:rsidRPr="00F95B02">
          <w:rPr>
            <w:rFonts w:eastAsia="Malgun Gothic"/>
          </w:rPr>
          <w:t>Table 8.2.1.</w:t>
        </w:r>
      </w:ins>
      <w:ins w:id="305" w:author="SAMSUNG-Yunchuan" w:date="2024-04-08T17:17:00Z">
        <w:r>
          <w:rPr>
            <w:rFonts w:eastAsia="Malgun Gothic"/>
          </w:rPr>
          <w:t>X</w:t>
        </w:r>
      </w:ins>
      <w:ins w:id="306" w:author="SAMSUNG-Yunchuan" w:date="2024-04-08T17:15:00Z"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E42118" w:rsidRPr="00E92A2E" w14:paraId="3DB4C568" w14:textId="77777777" w:rsidTr="0043740D">
        <w:trPr>
          <w:cantSplit/>
          <w:jc w:val="center"/>
          <w:ins w:id="307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735EFDB5" w14:textId="77777777" w:rsidR="00E42118" w:rsidRPr="00E92A2E" w:rsidRDefault="00E42118" w:rsidP="00084B63">
            <w:pPr>
              <w:pStyle w:val="TAH"/>
              <w:rPr>
                <w:ins w:id="308" w:author="SAMSUNG-Yunchuan" w:date="2024-04-08T17:15:00Z"/>
              </w:rPr>
            </w:pPr>
            <w:ins w:id="309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E3809B5" w14:textId="77777777" w:rsidR="00E42118" w:rsidRPr="00E92A2E" w:rsidRDefault="00E42118" w:rsidP="00084B63">
            <w:pPr>
              <w:pStyle w:val="TAH"/>
              <w:rPr>
                <w:ins w:id="310" w:author="SAMSUNG-Yunchuan" w:date="2024-04-08T17:15:00Z"/>
              </w:rPr>
            </w:pPr>
            <w:ins w:id="311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6D92F75" w14:textId="77777777" w:rsidR="00E42118" w:rsidRPr="00E92A2E" w:rsidRDefault="00E42118" w:rsidP="00084B63">
            <w:pPr>
              <w:pStyle w:val="TAH"/>
              <w:rPr>
                <w:ins w:id="312" w:author="SAMSUNG-Yunchuan" w:date="2024-04-08T17:15:00Z"/>
              </w:rPr>
            </w:pPr>
            <w:ins w:id="313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4FE7904" w14:textId="77777777" w:rsidR="00E42118" w:rsidRPr="00FF4BCE" w:rsidRDefault="00E42118" w:rsidP="00084B63">
            <w:pPr>
              <w:pStyle w:val="TAH"/>
              <w:rPr>
                <w:ins w:id="314" w:author="SAMSUNG-Yunchuan" w:date="2024-04-08T17:15:00Z"/>
                <w:lang w:val="fr-FR"/>
              </w:rPr>
            </w:pPr>
            <w:ins w:id="315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1755C4E" w14:textId="77777777" w:rsidR="00E42118" w:rsidRPr="00E92A2E" w:rsidRDefault="00E42118" w:rsidP="00084B63">
            <w:pPr>
              <w:pStyle w:val="TAH"/>
              <w:rPr>
                <w:ins w:id="316" w:author="SAMSUNG-Yunchuan" w:date="2024-04-08T17:15:00Z"/>
              </w:rPr>
            </w:pPr>
            <w:ins w:id="317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62EB9D" w14:textId="77777777" w:rsidR="00E42118" w:rsidRPr="00E92A2E" w:rsidRDefault="00E42118" w:rsidP="00084B63">
            <w:pPr>
              <w:pStyle w:val="TAH"/>
              <w:rPr>
                <w:ins w:id="318" w:author="SAMSUNG-Yunchuan" w:date="2024-04-08T17:15:00Z"/>
              </w:rPr>
            </w:pPr>
            <w:ins w:id="319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F5A042" w14:textId="77777777" w:rsidR="00E42118" w:rsidRPr="00E92A2E" w:rsidRDefault="00E42118" w:rsidP="00084B63">
            <w:pPr>
              <w:pStyle w:val="TAH"/>
              <w:rPr>
                <w:ins w:id="320" w:author="SAMSUNG-Yunchuan" w:date="2024-04-08T17:15:00Z"/>
              </w:rPr>
            </w:pPr>
            <w:ins w:id="321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111BCA0" w14:textId="77777777" w:rsidR="00E42118" w:rsidRPr="00E92A2E" w:rsidRDefault="00E42118" w:rsidP="00084B63">
            <w:pPr>
              <w:pStyle w:val="TAH"/>
              <w:rPr>
                <w:ins w:id="322" w:author="SAMSUNG-Yunchuan" w:date="2024-04-08T17:15:00Z"/>
              </w:rPr>
            </w:pPr>
            <w:ins w:id="323" w:author="SAMSUNG-Yunchuan" w:date="2024-04-08T17:15:00Z">
              <w:r w:rsidRPr="00E92A2E">
                <w:t>SNR</w:t>
              </w:r>
            </w:ins>
          </w:p>
          <w:p w14:paraId="407E05E4" w14:textId="77777777" w:rsidR="00E42118" w:rsidRPr="00E92A2E" w:rsidRDefault="00E42118" w:rsidP="00084B63">
            <w:pPr>
              <w:pStyle w:val="TAH"/>
              <w:rPr>
                <w:ins w:id="324" w:author="SAMSUNG-Yunchuan" w:date="2024-04-08T17:15:00Z"/>
              </w:rPr>
            </w:pPr>
            <w:ins w:id="325" w:author="SAMSUNG-Yunchuan" w:date="2024-04-08T17:15:00Z">
              <w:r w:rsidRPr="00E92A2E">
                <w:t>(dB)</w:t>
              </w:r>
            </w:ins>
          </w:p>
        </w:tc>
      </w:tr>
      <w:tr w:rsidR="00E42118" w:rsidRPr="00E92A2E" w14:paraId="4A90DE02" w14:textId="77777777" w:rsidTr="0043740D">
        <w:trPr>
          <w:cantSplit/>
          <w:jc w:val="center"/>
          <w:ins w:id="326" w:author="SAMSUNG-Yunchuan" w:date="2024-04-08T17:15:00Z"/>
        </w:trPr>
        <w:tc>
          <w:tcPr>
            <w:tcW w:w="1008" w:type="dxa"/>
          </w:tcPr>
          <w:p w14:paraId="5B060EDB" w14:textId="77777777" w:rsidR="00E42118" w:rsidRPr="00E92A2E" w:rsidRDefault="00E42118" w:rsidP="00084B63">
            <w:pPr>
              <w:pStyle w:val="TAC"/>
              <w:rPr>
                <w:ins w:id="327" w:author="SAMSUNG-Yunchuan" w:date="2024-04-08T17:15:00Z"/>
                <w:lang w:eastAsia="zh-CN"/>
              </w:rPr>
            </w:pPr>
            <w:ins w:id="328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1274CCDD" w14:textId="77777777" w:rsidR="00E42118" w:rsidRPr="00E92A2E" w:rsidRDefault="00E42118" w:rsidP="00084B63">
            <w:pPr>
              <w:pStyle w:val="TAC"/>
              <w:rPr>
                <w:ins w:id="329" w:author="SAMSUNG-Yunchuan" w:date="2024-04-08T17:15:00Z"/>
                <w:lang w:eastAsia="zh-CN"/>
              </w:rPr>
            </w:pPr>
            <w:ins w:id="330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25E403F1" w14:textId="77777777" w:rsidR="00E42118" w:rsidRPr="00E92A2E" w:rsidRDefault="00E42118" w:rsidP="00084B63">
            <w:pPr>
              <w:pStyle w:val="TAC"/>
              <w:rPr>
                <w:ins w:id="331" w:author="SAMSUNG-Yunchuan" w:date="2024-04-08T17:15:00Z"/>
              </w:rPr>
            </w:pPr>
            <w:ins w:id="332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3777FD3B" w14:textId="77777777" w:rsidR="00E42118" w:rsidRPr="00E92A2E" w:rsidRDefault="00E42118" w:rsidP="00084B63">
            <w:pPr>
              <w:pStyle w:val="TAC"/>
              <w:rPr>
                <w:ins w:id="333" w:author="SAMSUNG-Yunchuan" w:date="2024-04-08T17:15:00Z"/>
              </w:rPr>
            </w:pPr>
            <w:ins w:id="334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113AA19E" w14:textId="77777777" w:rsidR="00E42118" w:rsidRPr="00E92A2E" w:rsidRDefault="00E42118" w:rsidP="00084B63">
            <w:pPr>
              <w:pStyle w:val="TAC"/>
              <w:rPr>
                <w:ins w:id="335" w:author="SAMSUNG-Yunchuan" w:date="2024-04-08T17:15:00Z"/>
              </w:rPr>
            </w:pPr>
            <w:ins w:id="336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1156F46E" w14:textId="77777777" w:rsidR="00E42118" w:rsidRPr="00E92A2E" w:rsidRDefault="00E42118" w:rsidP="00084B63">
            <w:pPr>
              <w:pStyle w:val="TAC"/>
              <w:rPr>
                <w:ins w:id="337" w:author="SAMSUNG-Yunchuan" w:date="2024-04-08T17:15:00Z"/>
              </w:rPr>
            </w:pPr>
            <w:ins w:id="338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4FEBE51E" w14:textId="77777777" w:rsidR="00E42118" w:rsidRPr="00E92A2E" w:rsidRDefault="00E42118" w:rsidP="00084B63">
            <w:pPr>
              <w:pStyle w:val="TAC"/>
              <w:rPr>
                <w:ins w:id="339" w:author="SAMSUNG-Yunchuan" w:date="2024-04-08T17:15:00Z"/>
              </w:rPr>
            </w:pPr>
            <w:ins w:id="340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27C1A2D7" w14:textId="77777777" w:rsidR="00E42118" w:rsidRPr="00E92A2E" w:rsidRDefault="00E42118" w:rsidP="00084B63">
            <w:pPr>
              <w:pStyle w:val="TAC"/>
              <w:rPr>
                <w:ins w:id="341" w:author="SAMSUNG-Yunchuan" w:date="2024-04-08T17:15:00Z"/>
              </w:rPr>
            </w:pPr>
            <w:ins w:id="342" w:author="SAMSUNG-Yunchuan" w:date="2024-04-08T17:15:00Z">
              <w:r>
                <w:t>TBD</w:t>
              </w:r>
            </w:ins>
          </w:p>
        </w:tc>
      </w:tr>
      <w:tr w:rsidR="00E42118" w:rsidRPr="00E92A2E" w14:paraId="16CD80C9" w14:textId="77777777" w:rsidTr="0043740D">
        <w:trPr>
          <w:cantSplit/>
          <w:jc w:val="center"/>
          <w:ins w:id="343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32A1CCA4" w14:textId="77777777" w:rsidR="00E42118" w:rsidRDefault="00E42118" w:rsidP="00084B63">
            <w:pPr>
              <w:pStyle w:val="TAC"/>
              <w:rPr>
                <w:ins w:id="344" w:author="SAMSUNG-Yunchuan" w:date="2024-04-08T17:15:00Z"/>
                <w:lang w:eastAsia="zh-CN"/>
              </w:rPr>
            </w:pPr>
            <w:ins w:id="345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04348839" w14:textId="77777777" w:rsidR="00E42118" w:rsidRDefault="00E42118" w:rsidP="00084B63">
            <w:pPr>
              <w:pStyle w:val="TAC"/>
              <w:rPr>
                <w:ins w:id="346" w:author="SAMSUNG-Yunchuan" w:date="2024-04-08T17:15:00Z"/>
                <w:lang w:eastAsia="zh-CN"/>
              </w:rPr>
            </w:pPr>
            <w:ins w:id="347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E5AA19C" w14:textId="77777777" w:rsidR="00E42118" w:rsidRPr="00F95B02" w:rsidRDefault="00E42118" w:rsidP="00084B63">
            <w:pPr>
              <w:pStyle w:val="TAC"/>
              <w:rPr>
                <w:ins w:id="348" w:author="SAMSUNG-Yunchuan" w:date="2024-04-08T17:15:00Z"/>
                <w:rFonts w:cs="Arial"/>
                <w:lang w:eastAsia="zh-CN"/>
              </w:rPr>
            </w:pPr>
            <w:ins w:id="349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25F6D2A3" w14:textId="77777777" w:rsidR="00E42118" w:rsidRPr="00F95B02" w:rsidRDefault="00E42118" w:rsidP="00084B63">
            <w:pPr>
              <w:pStyle w:val="TAC"/>
              <w:rPr>
                <w:ins w:id="350" w:author="SAMSUNG-Yunchuan" w:date="2024-04-08T17:15:00Z"/>
              </w:rPr>
            </w:pPr>
            <w:ins w:id="351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8FB7F86" w14:textId="77777777" w:rsidR="00E42118" w:rsidRPr="00F95B02" w:rsidRDefault="00E42118" w:rsidP="00084B63">
            <w:pPr>
              <w:pStyle w:val="TAC"/>
              <w:rPr>
                <w:ins w:id="352" w:author="SAMSUNG-Yunchuan" w:date="2024-04-08T17:15:00Z"/>
                <w:lang w:eastAsia="zh-CN"/>
              </w:rPr>
            </w:pPr>
            <w:ins w:id="353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357F605" w14:textId="77777777" w:rsidR="00E42118" w:rsidRPr="00F95B02" w:rsidRDefault="00E42118" w:rsidP="00084B63">
            <w:pPr>
              <w:pStyle w:val="TAC"/>
              <w:rPr>
                <w:ins w:id="354" w:author="SAMSUNG-Yunchuan" w:date="2024-04-08T17:15:00Z"/>
              </w:rPr>
            </w:pPr>
            <w:ins w:id="355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085FC73" w14:textId="77777777" w:rsidR="00E42118" w:rsidRPr="00F95B02" w:rsidRDefault="00E42118" w:rsidP="00084B63">
            <w:pPr>
              <w:pStyle w:val="TAC"/>
              <w:rPr>
                <w:ins w:id="356" w:author="SAMSUNG-Yunchuan" w:date="2024-04-08T17:15:00Z"/>
                <w:lang w:eastAsia="zh-CN"/>
              </w:rPr>
            </w:pPr>
            <w:ins w:id="357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F32B16D" w14:textId="77777777" w:rsidR="00E42118" w:rsidRPr="00F95B02" w:rsidRDefault="00E42118" w:rsidP="00084B63">
            <w:pPr>
              <w:pStyle w:val="TAC"/>
              <w:rPr>
                <w:ins w:id="358" w:author="SAMSUNG-Yunchuan" w:date="2024-04-08T17:15:00Z"/>
                <w:lang w:eastAsia="zh-CN"/>
              </w:rPr>
            </w:pPr>
            <w:ins w:id="359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64D25EDB" w14:textId="77777777" w:rsidR="00E42118" w:rsidRPr="00857807" w:rsidRDefault="00E42118" w:rsidP="00E42118">
      <w:pPr>
        <w:rPr>
          <w:rFonts w:ascii="Arial" w:hAnsi="Arial"/>
          <w:color w:val="FF0000"/>
          <w:sz w:val="24"/>
          <w:lang w:eastAsia="zh-CN"/>
        </w:rPr>
      </w:pPr>
    </w:p>
    <w:p w14:paraId="758DEE78" w14:textId="77777777" w:rsidR="00E42118" w:rsidRDefault="00E42118" w:rsidP="00E42118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2406071</w:t>
      </w:r>
      <w:r w:rsidRPr="00F358FB">
        <w:rPr>
          <w:color w:val="FF0000"/>
          <w:lang w:eastAsia="zh-CN"/>
        </w:rPr>
        <w:t>&gt;</w:t>
      </w:r>
    </w:p>
    <w:p w14:paraId="6102558C" w14:textId="77777777" w:rsidR="00E42118" w:rsidRDefault="00E42118" w:rsidP="00E42118">
      <w:pPr>
        <w:jc w:val="center"/>
        <w:rPr>
          <w:color w:val="FF0000"/>
          <w:lang w:eastAsia="zh-CN"/>
        </w:rPr>
      </w:pPr>
    </w:p>
    <w:p w14:paraId="3198C1B0" w14:textId="77777777" w:rsidR="00E42118" w:rsidRDefault="00E42118" w:rsidP="00E42118">
      <w:pPr>
        <w:pStyle w:val="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4C4B5102" w14:textId="77777777" w:rsidR="00E42118" w:rsidRPr="003A68F2" w:rsidRDefault="00E42118" w:rsidP="00E4211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24"/>
          <w:lang w:eastAsia="zh-CN"/>
        </w:rPr>
      </w:pPr>
      <w:r w:rsidRPr="003A68F2">
        <w:rPr>
          <w:rFonts w:ascii="Arial" w:hAnsi="Arial" w:hint="eastAsia"/>
          <w:color w:val="FF0000"/>
          <w:sz w:val="24"/>
          <w:lang w:eastAsia="zh-CN"/>
        </w:rPr>
        <w:t>&lt;</w:t>
      </w:r>
      <w:r w:rsidRPr="003A68F2">
        <w:rPr>
          <w:rFonts w:ascii="Arial" w:hAnsi="Arial"/>
          <w:color w:val="FF0000"/>
          <w:sz w:val="24"/>
          <w:lang w:eastAsia="zh-CN"/>
        </w:rPr>
        <w:t xml:space="preserve">Start Of Change </w:t>
      </w:r>
      <w:r>
        <w:rPr>
          <w:rFonts w:ascii="Arial" w:hAnsi="Arial"/>
          <w:color w:val="FF0000"/>
          <w:sz w:val="24"/>
          <w:lang w:eastAsia="zh-CN"/>
        </w:rPr>
        <w:t>R4-2406071</w:t>
      </w:r>
      <w:r w:rsidRPr="003A68F2">
        <w:rPr>
          <w:rFonts w:ascii="Arial" w:hAnsi="Arial"/>
          <w:color w:val="FF0000"/>
          <w:sz w:val="24"/>
          <w:lang w:eastAsia="zh-CN"/>
        </w:rPr>
        <w:t>&gt;</w:t>
      </w:r>
    </w:p>
    <w:p w14:paraId="006F8BED" w14:textId="77777777" w:rsidR="00E42118" w:rsidRDefault="00E42118" w:rsidP="00E42118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60" w:name="_Toc146958176"/>
      <w:r>
        <w:rPr>
          <w:rFonts w:ascii="Arial" w:eastAsia="等线" w:hAnsi="Arial"/>
          <w:sz w:val="24"/>
          <w:lang w:eastAsia="ko-KR"/>
        </w:rPr>
        <w:t>11.2.</w:t>
      </w:r>
      <w:r>
        <w:rPr>
          <w:rFonts w:ascii="Arial" w:eastAsia="等线" w:hAnsi="Arial"/>
          <w:sz w:val="24"/>
          <w:lang w:eastAsia="zh-CN"/>
        </w:rPr>
        <w:t>1</w:t>
      </w:r>
      <w:r>
        <w:rPr>
          <w:rFonts w:ascii="Arial" w:eastAsia="等线" w:hAnsi="Arial"/>
          <w:sz w:val="24"/>
          <w:lang w:eastAsia="ko-KR"/>
        </w:rPr>
        <w:t>.14</w:t>
      </w:r>
      <w:r>
        <w:rPr>
          <w:rFonts w:ascii="Arial" w:eastAsia="等线" w:hAnsi="Arial"/>
          <w:sz w:val="24"/>
          <w:lang w:eastAsia="ko-KR"/>
        </w:rPr>
        <w:tab/>
      </w:r>
      <w:r>
        <w:rPr>
          <w:rFonts w:ascii="Arial" w:eastAsia="等线" w:hAnsi="Arial"/>
          <w:sz w:val="24"/>
        </w:rPr>
        <w:t xml:space="preserve">Requirements for PUSCH </w:t>
      </w:r>
      <w:bookmarkEnd w:id="360"/>
      <w:r>
        <w:rPr>
          <w:rFonts w:ascii="Arial" w:eastAsia="等线" w:hAnsi="Arial"/>
          <w:sz w:val="24"/>
        </w:rPr>
        <w:t>for ATG</w:t>
      </w:r>
    </w:p>
    <w:p w14:paraId="5257C08A" w14:textId="77777777" w:rsidR="00E42118" w:rsidRPr="00E878E1" w:rsidRDefault="00E42118" w:rsidP="00E42118">
      <w:pPr>
        <w:rPr>
          <w:rFonts w:eastAsia="等线"/>
        </w:rPr>
      </w:pPr>
      <w:r>
        <w:rPr>
          <w:rFonts w:eastAsia="等线"/>
          <w:lang w:eastAsia="zh-CN"/>
        </w:rPr>
        <w:t>Apply</w:t>
      </w:r>
      <w:r>
        <w:rPr>
          <w:rFonts w:eastAsia="等线"/>
        </w:rPr>
        <w:t xml:space="preserve"> the requirements for 2Rx defined in </w:t>
      </w:r>
      <w:r>
        <w:rPr>
          <w:rFonts w:eastAsia="等线"/>
          <w:lang w:eastAsia="zh-CN"/>
        </w:rPr>
        <w:t>clause</w:t>
      </w:r>
      <w:r>
        <w:rPr>
          <w:rFonts w:eastAsia="等线"/>
        </w:rPr>
        <w:t xml:space="preserve"> 8.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.x for 2Rx.</w:t>
      </w:r>
    </w:p>
    <w:p w14:paraId="0B8245E1" w14:textId="77777777" w:rsidR="00E42118" w:rsidRDefault="00E42118" w:rsidP="00E42118">
      <w:pPr>
        <w:keepNext/>
        <w:keepLines/>
        <w:spacing w:before="120"/>
        <w:ind w:left="1418" w:hanging="1418"/>
        <w:outlineLvl w:val="3"/>
        <w:rPr>
          <w:ins w:id="361" w:author="SAMSUNG-Yunchuan" w:date="2024-04-08T17:15:00Z"/>
          <w:rFonts w:ascii="Arial" w:eastAsia="等线" w:hAnsi="Arial"/>
          <w:sz w:val="24"/>
          <w:lang w:eastAsia="zh-CN"/>
        </w:rPr>
      </w:pPr>
      <w:ins w:id="362" w:author="SAMSUNG-Yunchuan" w:date="2024-04-08T17:15:00Z">
        <w:r>
          <w:rPr>
            <w:rFonts w:ascii="Arial" w:eastAsia="等线" w:hAnsi="Arial"/>
            <w:sz w:val="24"/>
            <w:lang w:eastAsia="ko-KR"/>
          </w:rPr>
          <w:t>11.2.</w:t>
        </w:r>
        <w:r>
          <w:rPr>
            <w:rFonts w:ascii="Arial" w:eastAsia="等线" w:hAnsi="Arial"/>
            <w:sz w:val="24"/>
            <w:lang w:eastAsia="zh-CN"/>
          </w:rPr>
          <w:t>1</w:t>
        </w:r>
        <w:r>
          <w:rPr>
            <w:rFonts w:ascii="Arial" w:eastAsia="等线" w:hAnsi="Arial"/>
            <w:sz w:val="24"/>
            <w:lang w:eastAsia="ko-KR"/>
          </w:rPr>
          <w:t>.X</w:t>
        </w:r>
        <w:r>
          <w:rPr>
            <w:rFonts w:ascii="Arial" w:eastAsia="等线" w:hAnsi="Arial"/>
            <w:sz w:val="24"/>
            <w:lang w:eastAsia="ko-KR"/>
          </w:rPr>
          <w:tab/>
        </w:r>
        <w:r>
          <w:rPr>
            <w:rFonts w:ascii="Arial" w:eastAsia="等线" w:hAnsi="Arial"/>
            <w:sz w:val="24"/>
          </w:rPr>
          <w:t>Requirements for PUSCH with enhanced DM-RS</w:t>
        </w:r>
      </w:ins>
    </w:p>
    <w:p w14:paraId="1FBF7C37" w14:textId="77777777" w:rsidR="00E42118" w:rsidRPr="00827C09" w:rsidRDefault="00E42118" w:rsidP="00E42118">
      <w:pPr>
        <w:rPr>
          <w:ins w:id="363" w:author="SAMSUNG-Yunchuan" w:date="2024-04-08T17:15:00Z"/>
          <w:rFonts w:eastAsia="等线"/>
        </w:rPr>
      </w:pPr>
      <w:ins w:id="364" w:author="SAMSUNG-Yunchuan" w:date="2024-04-08T17:15:00Z">
        <w:r>
          <w:rPr>
            <w:rFonts w:eastAsia="等线"/>
            <w:lang w:eastAsia="zh-CN"/>
          </w:rPr>
          <w:t>Apply</w:t>
        </w:r>
        <w:r>
          <w:rPr>
            <w:rFonts w:eastAsia="等线"/>
          </w:rPr>
          <w:t xml:space="preserve"> the requirements for 2Rx defined in </w:t>
        </w:r>
        <w:r>
          <w:rPr>
            <w:rFonts w:eastAsia="等线"/>
            <w:lang w:eastAsia="zh-CN"/>
          </w:rPr>
          <w:t>clause</w:t>
        </w:r>
        <w:r>
          <w:rPr>
            <w:rFonts w:eastAsia="等线"/>
          </w:rPr>
          <w:t xml:space="preserve"> 8.</w:t>
        </w:r>
        <w:r>
          <w:rPr>
            <w:rFonts w:eastAsia="等线"/>
            <w:lang w:eastAsia="zh-CN"/>
          </w:rPr>
          <w:t>2</w:t>
        </w:r>
        <w:r>
          <w:rPr>
            <w:rFonts w:eastAsia="等线"/>
          </w:rPr>
          <w:t>.x for 2Rx.</w:t>
        </w:r>
      </w:ins>
    </w:p>
    <w:p w14:paraId="100D1BA8" w14:textId="77777777" w:rsidR="00E42118" w:rsidRDefault="00E42118" w:rsidP="00E42118"/>
    <w:p w14:paraId="61EAAF0E" w14:textId="77777777" w:rsidR="00E42118" w:rsidRDefault="00E42118" w:rsidP="00E42118">
      <w:pPr>
        <w:jc w:val="center"/>
        <w:rPr>
          <w:color w:val="FF0000"/>
          <w:lang w:eastAsia="zh-CN"/>
        </w:rPr>
      </w:pPr>
      <w:r w:rsidRPr="00F358FB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 xml:space="preserve">End </w:t>
      </w:r>
      <w:r w:rsidRPr="00F358FB">
        <w:rPr>
          <w:color w:val="FF0000"/>
          <w:lang w:eastAsia="zh-CN"/>
        </w:rPr>
        <w:t xml:space="preserve">of Change </w:t>
      </w:r>
      <w:r>
        <w:rPr>
          <w:color w:val="FF0000"/>
          <w:lang w:eastAsia="zh-CN"/>
        </w:rPr>
        <w:t>R4-</w:t>
      </w:r>
      <w:r>
        <w:rPr>
          <w:noProof/>
          <w:color w:val="FF0000"/>
          <w:lang w:eastAsia="zh-CN"/>
        </w:rPr>
        <w:t>2406071</w:t>
      </w:r>
      <w:r w:rsidRPr="00F358FB">
        <w:rPr>
          <w:color w:val="FF0000"/>
          <w:lang w:eastAsia="zh-CN"/>
        </w:rPr>
        <w:t>&gt;</w:t>
      </w:r>
    </w:p>
    <w:p w14:paraId="034AA0AE" w14:textId="77777777" w:rsidR="00E42118" w:rsidRPr="00D80812" w:rsidRDefault="00E42118" w:rsidP="00E42118"/>
    <w:p w14:paraId="61D0DE20" w14:textId="033E81DB" w:rsidR="00827C09" w:rsidRDefault="00827C09" w:rsidP="00E15925">
      <w:pPr>
        <w:jc w:val="center"/>
        <w:rPr>
          <w:noProof/>
          <w:color w:val="FF0000"/>
          <w:lang w:eastAsia="zh-CN"/>
        </w:rPr>
      </w:pPr>
    </w:p>
    <w:sectPr w:rsidR="00827C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C5DB6" w14:textId="77777777" w:rsidR="0030509F" w:rsidRDefault="0030509F">
      <w:r>
        <w:separator/>
      </w:r>
    </w:p>
  </w:endnote>
  <w:endnote w:type="continuationSeparator" w:id="0">
    <w:p w14:paraId="5EF8C222" w14:textId="77777777" w:rsidR="0030509F" w:rsidRDefault="00305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B7728" w14:textId="77777777" w:rsidR="0030509F" w:rsidRDefault="0030509F">
      <w:r>
        <w:separator/>
      </w:r>
    </w:p>
  </w:footnote>
  <w:footnote w:type="continuationSeparator" w:id="0">
    <w:p w14:paraId="77001973" w14:textId="77777777" w:rsidR="0030509F" w:rsidRDefault="00305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1A8"/>
    <w:rsid w:val="001B7A65"/>
    <w:rsid w:val="001E41F3"/>
    <w:rsid w:val="0026004D"/>
    <w:rsid w:val="002640DD"/>
    <w:rsid w:val="00275D12"/>
    <w:rsid w:val="00284FEB"/>
    <w:rsid w:val="002860C4"/>
    <w:rsid w:val="002B2536"/>
    <w:rsid w:val="002B5741"/>
    <w:rsid w:val="002E472E"/>
    <w:rsid w:val="002F3074"/>
    <w:rsid w:val="0030509F"/>
    <w:rsid w:val="00305409"/>
    <w:rsid w:val="003609EF"/>
    <w:rsid w:val="0036231A"/>
    <w:rsid w:val="00374DD4"/>
    <w:rsid w:val="003E1A36"/>
    <w:rsid w:val="00410371"/>
    <w:rsid w:val="004242F1"/>
    <w:rsid w:val="004258B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2DBD"/>
    <w:rsid w:val="00695808"/>
    <w:rsid w:val="006B46FB"/>
    <w:rsid w:val="006D65B0"/>
    <w:rsid w:val="006E21FB"/>
    <w:rsid w:val="00702505"/>
    <w:rsid w:val="00792342"/>
    <w:rsid w:val="007977A8"/>
    <w:rsid w:val="007B512A"/>
    <w:rsid w:val="007C2097"/>
    <w:rsid w:val="007D6A07"/>
    <w:rsid w:val="007F7259"/>
    <w:rsid w:val="008040A8"/>
    <w:rsid w:val="008279FA"/>
    <w:rsid w:val="00827C09"/>
    <w:rsid w:val="008626E7"/>
    <w:rsid w:val="00870EE7"/>
    <w:rsid w:val="00884E6E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20E"/>
    <w:rsid w:val="009777D9"/>
    <w:rsid w:val="00991B88"/>
    <w:rsid w:val="009A5753"/>
    <w:rsid w:val="009A579D"/>
    <w:rsid w:val="009C6C88"/>
    <w:rsid w:val="009E192F"/>
    <w:rsid w:val="009E3297"/>
    <w:rsid w:val="009F734F"/>
    <w:rsid w:val="00A246B6"/>
    <w:rsid w:val="00A47E70"/>
    <w:rsid w:val="00A50CF0"/>
    <w:rsid w:val="00A54C08"/>
    <w:rsid w:val="00A7671C"/>
    <w:rsid w:val="00AA2CBC"/>
    <w:rsid w:val="00AC03D7"/>
    <w:rsid w:val="00AC5820"/>
    <w:rsid w:val="00AD1CD8"/>
    <w:rsid w:val="00AE1988"/>
    <w:rsid w:val="00B258BB"/>
    <w:rsid w:val="00B67B97"/>
    <w:rsid w:val="00B968C8"/>
    <w:rsid w:val="00BA3EC5"/>
    <w:rsid w:val="00BA51D9"/>
    <w:rsid w:val="00BB5DFC"/>
    <w:rsid w:val="00BC112B"/>
    <w:rsid w:val="00BD279D"/>
    <w:rsid w:val="00BD6BB8"/>
    <w:rsid w:val="00C13214"/>
    <w:rsid w:val="00C535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2F6"/>
    <w:rsid w:val="00D6346D"/>
    <w:rsid w:val="00D66520"/>
    <w:rsid w:val="00D84AE9"/>
    <w:rsid w:val="00D9124E"/>
    <w:rsid w:val="00DE34CF"/>
    <w:rsid w:val="00E13F3D"/>
    <w:rsid w:val="00E15925"/>
    <w:rsid w:val="00E34898"/>
    <w:rsid w:val="00E42118"/>
    <w:rsid w:val="00EB09B7"/>
    <w:rsid w:val="00EE7D7C"/>
    <w:rsid w:val="00F25D98"/>
    <w:rsid w:val="00F300FB"/>
    <w:rsid w:val="00FA07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">
    <w:name w:val="Table Grid7"/>
    <w:basedOn w:val="a1"/>
    <w:next w:val="af1"/>
    <w:uiPriority w:val="39"/>
    <w:qFormat/>
    <w:rsid w:val="00827C0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827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7C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27C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7C09"/>
    <w:rPr>
      <w:rFonts w:ascii="Arial" w:hAnsi="Arial"/>
      <w:b/>
      <w:lang w:val="en-GB" w:eastAsia="en-US"/>
    </w:rPr>
  </w:style>
  <w:style w:type="character" w:customStyle="1" w:styleId="nowrap1">
    <w:name w:val="nowrap1"/>
    <w:qFormat/>
    <w:rsid w:val="00827C09"/>
  </w:style>
  <w:style w:type="paragraph" w:customStyle="1" w:styleId="tac0">
    <w:name w:val="tac"/>
    <w:basedOn w:val="a"/>
    <w:uiPriority w:val="99"/>
    <w:qFormat/>
    <w:rsid w:val="00827C09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TALChar">
    <w:name w:val="TAL Char"/>
    <w:link w:val="TAL"/>
    <w:qFormat/>
    <w:rsid w:val="00884E6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84E6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84E6E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6D65B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</cp:lastModifiedBy>
  <cp:revision>2</cp:revision>
  <cp:lastPrinted>1900-01-01T00:00:00Z</cp:lastPrinted>
  <dcterms:created xsi:type="dcterms:W3CDTF">2024-05-13T15:08:00Z</dcterms:created>
  <dcterms:modified xsi:type="dcterms:W3CDTF">2024-05-13T15:08:00Z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